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950F42" w:rsidRPr="00950F42">
        <w:rPr>
          <w:rFonts w:ascii="Arial" w:hAnsi="Arial" w:cs="Arial"/>
          <w:b/>
          <w:bCs/>
          <w:sz w:val="24"/>
        </w:rPr>
        <w:t>173352</w:t>
      </w:r>
    </w:p>
    <w:p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r w:rsidRPr="001E3906">
        <w:rPr>
          <w:rFonts w:ascii="Arial" w:hAnsi="Arial" w:cs="Arial"/>
          <w:b/>
          <w:bCs/>
          <w:color w:val="0000FF"/>
        </w:rPr>
        <w:t>(</w:t>
      </w:r>
      <w:r w:rsidR="00B86998">
        <w:rPr>
          <w:rFonts w:ascii="Arial" w:hAnsi="Arial" w:cs="Arial"/>
          <w:b/>
          <w:bCs/>
          <w:color w:val="0000FF"/>
        </w:rPr>
        <w:t>revision</w:t>
      </w:r>
      <w:r>
        <w:rPr>
          <w:rFonts w:ascii="Arial" w:hAnsi="Arial" w:cs="Arial"/>
          <w:b/>
          <w:bCs/>
          <w:color w:val="0000FF"/>
        </w:rPr>
        <w:t xml:space="preserve"> of S2-17</w:t>
      </w:r>
      <w:r w:rsidR="00B86998">
        <w:rPr>
          <w:rFonts w:ascii="Arial" w:hAnsi="Arial" w:cs="Arial"/>
          <w:b/>
          <w:bCs/>
          <w:color w:val="0000FF"/>
        </w:rPr>
        <w:t>xxxx</w:t>
      </w:r>
      <w:r w:rsidRPr="001E3906">
        <w:rPr>
          <w:rFonts w:ascii="Arial" w:hAnsi="Arial" w:cs="Arial"/>
          <w:b/>
          <w:bCs/>
          <w:color w:val="0000FF"/>
        </w:rPr>
        <w:t>)</w:t>
      </w:r>
    </w:p>
    <w:p w:rsidR="00361A04" w:rsidRDefault="00361A04" w:rsidP="00361A04">
      <w:pPr>
        <w:keepNext/>
      </w:pPr>
      <w:bookmarkStart w:id="0" w:name="_Toc476030922"/>
      <w:bookmarkStart w:id="1" w:name="_Toc470196727"/>
    </w:p>
    <w:p w:rsidR="00361A04" w:rsidRDefault="00361A04" w:rsidP="00361A04">
      <w:pPr>
        <w:ind w:left="2127" w:hanging="2127"/>
        <w:rPr>
          <w:rFonts w:ascii="Arial" w:hAnsi="Arial" w:cs="Arial"/>
          <w:b/>
        </w:rPr>
      </w:pPr>
      <w:r>
        <w:rPr>
          <w:rFonts w:ascii="Arial" w:hAnsi="Arial" w:cs="Arial"/>
          <w:b/>
        </w:rPr>
        <w:t>Source:</w:t>
      </w:r>
      <w:r>
        <w:rPr>
          <w:rFonts w:ascii="Arial" w:hAnsi="Arial" w:cs="Arial"/>
          <w:b/>
        </w:rPr>
        <w:tab/>
        <w:t>Ericsson</w:t>
      </w:r>
    </w:p>
    <w:p w:rsidR="00361A04" w:rsidRDefault="00361A04" w:rsidP="00361A04">
      <w:pPr>
        <w:ind w:left="2127" w:hanging="2127"/>
        <w:rPr>
          <w:rFonts w:ascii="Arial" w:hAnsi="Arial" w:cs="Arial"/>
          <w:b/>
        </w:rPr>
      </w:pPr>
      <w:r>
        <w:rPr>
          <w:rFonts w:ascii="Arial" w:hAnsi="Arial" w:cs="Arial"/>
          <w:b/>
        </w:rPr>
        <w:t>Title:</w:t>
      </w:r>
      <w:r>
        <w:rPr>
          <w:rFonts w:ascii="Arial" w:hAnsi="Arial" w:cs="Arial"/>
          <w:b/>
        </w:rPr>
        <w:tab/>
        <w:t>NSSF and Slice selection during the Registration procedures</w:t>
      </w:r>
    </w:p>
    <w:p w:rsidR="00361A04" w:rsidRDefault="00361A04" w:rsidP="00361A04">
      <w:pPr>
        <w:ind w:left="2127" w:hanging="2127"/>
        <w:rPr>
          <w:rFonts w:ascii="Arial" w:hAnsi="Arial" w:cs="Arial"/>
          <w:b/>
        </w:rPr>
      </w:pPr>
      <w:r>
        <w:rPr>
          <w:rFonts w:ascii="Arial" w:hAnsi="Arial" w:cs="Arial"/>
          <w:b/>
        </w:rPr>
        <w:t>Document for:</w:t>
      </w:r>
      <w:r>
        <w:rPr>
          <w:rFonts w:ascii="Arial" w:hAnsi="Arial" w:cs="Arial"/>
          <w:b/>
        </w:rPr>
        <w:tab/>
        <w:t>Approval</w:t>
      </w:r>
    </w:p>
    <w:p w:rsidR="00361A04" w:rsidRDefault="00361A04" w:rsidP="00361A04">
      <w:pPr>
        <w:ind w:left="2127" w:hanging="2127"/>
        <w:rPr>
          <w:rFonts w:ascii="Arial" w:hAnsi="Arial" w:cs="Arial"/>
          <w:b/>
        </w:rPr>
      </w:pPr>
      <w:r>
        <w:rPr>
          <w:rFonts w:ascii="Arial" w:hAnsi="Arial" w:cs="Arial"/>
          <w:b/>
        </w:rPr>
        <w:t>Agenda Item:</w:t>
      </w:r>
      <w:r>
        <w:rPr>
          <w:rFonts w:ascii="Arial" w:hAnsi="Arial" w:cs="Arial"/>
          <w:b/>
        </w:rPr>
        <w:tab/>
      </w:r>
      <w:r w:rsidRPr="00DB3006">
        <w:rPr>
          <w:rFonts w:ascii="Arial" w:hAnsi="Arial" w:cs="Arial"/>
          <w:b/>
        </w:rPr>
        <w:t xml:space="preserve">6.5.2  </w:t>
      </w:r>
    </w:p>
    <w:p w:rsidR="00361A04" w:rsidRDefault="00361A04" w:rsidP="00361A04">
      <w:pPr>
        <w:ind w:left="2127" w:hanging="2127"/>
        <w:rPr>
          <w:rFonts w:ascii="Arial" w:hAnsi="Arial" w:cs="Arial"/>
          <w:b/>
        </w:rPr>
      </w:pPr>
      <w:r>
        <w:rPr>
          <w:rFonts w:ascii="Arial" w:hAnsi="Arial" w:cs="Arial"/>
          <w:b/>
        </w:rPr>
        <w:t>Work Item / Release:</w:t>
      </w:r>
      <w:r>
        <w:rPr>
          <w:rFonts w:ascii="Arial" w:hAnsi="Arial" w:cs="Arial"/>
          <w:b/>
        </w:rPr>
        <w:tab/>
        <w:t>5G_ph1 / Rel-15</w:t>
      </w:r>
    </w:p>
    <w:p w:rsidR="00361A04" w:rsidRDefault="00361A04" w:rsidP="00361A04">
      <w:pPr>
        <w:rPr>
          <w:rFonts w:ascii="Arial" w:hAnsi="Arial" w:cs="Arial"/>
          <w:i/>
        </w:rPr>
      </w:pPr>
      <w:r>
        <w:rPr>
          <w:rFonts w:ascii="Arial" w:hAnsi="Arial" w:cs="Arial"/>
          <w:i/>
        </w:rPr>
        <w:t>Abstract of the contributio</w:t>
      </w:r>
      <w:r w:rsidRPr="00724DB7">
        <w:rPr>
          <w:rFonts w:ascii="Arial" w:hAnsi="Arial" w:cs="Arial"/>
          <w:i/>
        </w:rPr>
        <w:t>n: Proposes updates to the Registration with AMF relocation procedure in 23.502 when introducing a standalone NSSF.</w:t>
      </w:r>
    </w:p>
    <w:p w:rsidR="00361A04" w:rsidRDefault="00361A04" w:rsidP="00361A04">
      <w:pPr>
        <w:pStyle w:val="Heading1"/>
      </w:pPr>
      <w:r>
        <w:t xml:space="preserve">Background </w:t>
      </w:r>
    </w:p>
    <w:p w:rsidR="00361A04" w:rsidRDefault="00361A04" w:rsidP="00361A04">
      <w:pPr>
        <w:rPr>
          <w:rFonts w:ascii="Arial" w:hAnsi="Arial" w:cs="Arial"/>
        </w:rPr>
      </w:pPr>
      <w:r>
        <w:rPr>
          <w:rFonts w:ascii="Arial" w:hAnsi="Arial" w:cs="Arial"/>
        </w:rPr>
        <w:t xml:space="preserve">In pCR SA2 </w:t>
      </w:r>
      <w:r w:rsidR="008233FB" w:rsidRPr="008233FB">
        <w:rPr>
          <w:rFonts w:ascii="Arial" w:hAnsi="Arial" w:cs="Arial"/>
        </w:rPr>
        <w:t xml:space="preserve">172989 </w:t>
      </w:r>
      <w:r>
        <w:rPr>
          <w:rFonts w:ascii="Arial" w:hAnsi="Arial" w:cs="Arial"/>
        </w:rPr>
        <w:t>“</w:t>
      </w:r>
      <w:r w:rsidRPr="000C5E36">
        <w:rPr>
          <w:rFonts w:ascii="Arial" w:hAnsi="Arial" w:cs="Arial"/>
        </w:rPr>
        <w:t>Correction of Registration procedures</w:t>
      </w:r>
      <w:r w:rsidR="00FD6FD4">
        <w:rPr>
          <w:rFonts w:ascii="Arial" w:hAnsi="Arial" w:cs="Arial"/>
        </w:rPr>
        <w:t>”</w:t>
      </w:r>
      <w:r>
        <w:rPr>
          <w:rFonts w:ascii="Arial" w:hAnsi="Arial" w:cs="Arial"/>
        </w:rPr>
        <w:t xml:space="preserve"> of some aspects of the AMF relocation during the registration procedure are discussed. The updates however do not include a stand-alone NSSF role. </w:t>
      </w:r>
    </w:p>
    <w:p w:rsidR="00361A04" w:rsidRPr="000C5E36" w:rsidRDefault="00361A04" w:rsidP="00361A04">
      <w:pPr>
        <w:rPr>
          <w:rFonts w:ascii="Arial" w:hAnsi="Arial" w:cs="Arial"/>
        </w:rPr>
      </w:pPr>
      <w:r>
        <w:rPr>
          <w:rFonts w:ascii="Arial" w:hAnsi="Arial" w:cs="Arial"/>
        </w:rPr>
        <w:t xml:space="preserve">In this contribution we take as baseline the updated procedure of </w:t>
      </w:r>
      <w:r w:rsidRPr="008233FB">
        <w:rPr>
          <w:rFonts w:ascii="Arial" w:hAnsi="Arial" w:cs="Arial"/>
        </w:rPr>
        <w:t xml:space="preserve">SA2 </w:t>
      </w:r>
      <w:r w:rsidR="008233FB" w:rsidRPr="008233FB">
        <w:rPr>
          <w:rFonts w:ascii="Arial" w:hAnsi="Arial" w:cs="Arial"/>
        </w:rPr>
        <w:t xml:space="preserve">172989 </w:t>
      </w:r>
      <w:r>
        <w:rPr>
          <w:rFonts w:ascii="Arial" w:hAnsi="Arial" w:cs="Arial"/>
        </w:rPr>
        <w:t>“</w:t>
      </w:r>
      <w:r w:rsidRPr="000F6323">
        <w:rPr>
          <w:rFonts w:ascii="Arial" w:hAnsi="Arial" w:cs="Arial"/>
        </w:rPr>
        <w:t>Correction of Registration procedures</w:t>
      </w:r>
      <w:r>
        <w:rPr>
          <w:rFonts w:ascii="Arial" w:hAnsi="Arial" w:cs="Arial"/>
        </w:rPr>
        <w:t>”, we introduce the NSSF and some additional aspects related to the slice selection process.</w:t>
      </w:r>
    </w:p>
    <w:p w:rsidR="00361A04" w:rsidRDefault="00361A04" w:rsidP="00361A04">
      <w:pPr>
        <w:pStyle w:val="Heading1"/>
      </w:pPr>
      <w:r>
        <w:t>Discussion</w:t>
      </w:r>
    </w:p>
    <w:p w:rsidR="00361A04" w:rsidRDefault="00361A04" w:rsidP="00361A04">
      <w:pPr>
        <w:rPr>
          <w:rFonts w:ascii="Arial" w:hAnsi="Arial" w:cs="Arial"/>
        </w:rPr>
      </w:pPr>
      <w:r>
        <w:rPr>
          <w:rFonts w:ascii="Arial" w:hAnsi="Arial" w:cs="Arial"/>
        </w:rPr>
        <w:t>At the SA2 meeting #120, a decision of a stand-alone NSSF was taken.</w:t>
      </w:r>
    </w:p>
    <w:p w:rsidR="00361A04" w:rsidRPr="00724DB7" w:rsidRDefault="00361A04" w:rsidP="00361A04">
      <w:pPr>
        <w:rPr>
          <w:rFonts w:ascii="Arial" w:hAnsi="Arial" w:cs="Arial"/>
          <w:highlight w:val="yellow"/>
        </w:rPr>
      </w:pPr>
      <w:r>
        <w:rPr>
          <w:rFonts w:ascii="Arial" w:hAnsi="Arial" w:cs="Arial"/>
        </w:rPr>
        <w:t xml:space="preserve">To our understanding the slice isolation requirement implies that the NSSF is a single function across all slices. With respect to the NRF, however, we foresee the need of both a slice-specific NRF (“Subnet NRF”) driven by the isolation requirement as well as of an across-slice NRF (“Shared/Network NRF”) driven by need of resolving addresses of functions that are not specific to a single slice. We second therefore the proposals of </w:t>
      </w:r>
      <w:r w:rsidRPr="00724DB7">
        <w:rPr>
          <w:rFonts w:ascii="Arial" w:hAnsi="Arial" w:cs="Arial"/>
        </w:rPr>
        <w:t>a stand-alone, cross-slice NSSF and from NSSF separated hierarchical NRFs.</w:t>
      </w:r>
    </w:p>
    <w:p w:rsidR="00361A04" w:rsidRDefault="00361A04" w:rsidP="00361A04">
      <w:pPr>
        <w:rPr>
          <w:rFonts w:ascii="Arial" w:hAnsi="Arial" w:cs="Arial"/>
        </w:rPr>
      </w:pPr>
      <w:r>
        <w:rPr>
          <w:rFonts w:ascii="Arial" w:hAnsi="Arial" w:cs="Arial"/>
        </w:rPr>
        <w:t>Our assumption on the separation of NSSF and NRF is based on the need of supporting the following two scenarios illustrated below:</w:t>
      </w:r>
    </w:p>
    <w:p w:rsidR="00361A04" w:rsidRDefault="00361A04" w:rsidP="00361A04">
      <w:pPr>
        <w:rPr>
          <w:rFonts w:ascii="Arial" w:hAnsi="Arial" w:cs="Arial"/>
        </w:rPr>
      </w:pPr>
      <w:r>
        <w:rPr>
          <w:rFonts w:ascii="Arial" w:hAnsi="Arial" w:cs="Arial"/>
        </w:rPr>
        <w:t>Scenario 1: Slice isolation requirement prevent the possibility to find a single AMF for all requested S-NSSAIs. In this case an NRF within the slice is the most appropriate to resolve the address of the AMF.</w:t>
      </w:r>
    </w:p>
    <w:p w:rsidR="00361A04" w:rsidRDefault="00361A04" w:rsidP="00361A04">
      <w:pPr>
        <w:rPr>
          <w:rFonts w:ascii="Arial" w:hAnsi="Arial" w:cs="Arial"/>
        </w:rPr>
      </w:pPr>
      <w:r>
        <w:rPr>
          <w:rFonts w:ascii="Arial" w:hAnsi="Arial" w:cs="Arial"/>
        </w:rPr>
        <w:t xml:space="preserve">Scenario 2: There is an AMF (or AMF group) which can handle simultaneously the connectivity service of the UE to a set of the requested slices; we can refer this case as to an AMF (or AMF group) as part of </w:t>
      </w:r>
      <w:r w:rsidR="00D222D7">
        <w:rPr>
          <w:rFonts w:ascii="Arial" w:hAnsi="Arial" w:cs="Arial"/>
        </w:rPr>
        <w:t>the group of slices that serve the UE</w:t>
      </w:r>
      <w:r>
        <w:rPr>
          <w:rFonts w:ascii="Arial" w:hAnsi="Arial" w:cs="Arial"/>
        </w:rPr>
        <w:t xml:space="preserve">. In this case an NRF across the slices is the most appropriate to resolve the address of the AMF. </w:t>
      </w:r>
    </w:p>
    <w:p w:rsidR="00361A04" w:rsidRDefault="00361A04" w:rsidP="00361A04">
      <w:pPr>
        <w:rPr>
          <w:rFonts w:ascii="Arial" w:hAnsi="Arial" w:cs="Arial"/>
        </w:rPr>
      </w:pPr>
      <w:r>
        <w:rPr>
          <w:rFonts w:ascii="Arial" w:hAnsi="Arial" w:cs="Arial"/>
          <w:noProof/>
          <w:lang w:val="sv-SE" w:eastAsia="sv-SE"/>
        </w:rPr>
        <w:drawing>
          <wp:inline distT="0" distB="0" distL="0" distR="0" wp14:anchorId="1190434D" wp14:editId="66728B9B">
            <wp:extent cx="5345374" cy="3952324"/>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8362" cy="3961928"/>
                    </a:xfrm>
                    <a:prstGeom prst="rect">
                      <a:avLst/>
                    </a:prstGeom>
                    <a:noFill/>
                  </pic:spPr>
                </pic:pic>
              </a:graphicData>
            </a:graphic>
          </wp:inline>
        </w:drawing>
      </w:r>
    </w:p>
    <w:p w:rsidR="00361A04" w:rsidRDefault="00361A04" w:rsidP="00361A04">
      <w:pPr>
        <w:rPr>
          <w:rFonts w:ascii="Arial" w:hAnsi="Arial" w:cs="Arial"/>
        </w:rPr>
      </w:pPr>
      <w:r>
        <w:rPr>
          <w:rFonts w:ascii="Arial" w:hAnsi="Arial" w:cs="Arial"/>
        </w:rPr>
        <w:t>Scenario 1: Slice isolation requirement prevent the possibility to find a single AMF for all requested S-NSSAIs. The NRF is within the slice.</w:t>
      </w:r>
    </w:p>
    <w:p w:rsidR="00361A04" w:rsidRDefault="00361A04" w:rsidP="00361A04">
      <w:pPr>
        <w:rPr>
          <w:rFonts w:ascii="Arial" w:hAnsi="Arial" w:cs="Arial"/>
        </w:rPr>
      </w:pPr>
      <w:r>
        <w:rPr>
          <w:rFonts w:ascii="Arial" w:hAnsi="Arial" w:cs="Arial"/>
        </w:rPr>
        <w:t xml:space="preserve">  </w:t>
      </w:r>
      <w:r>
        <w:rPr>
          <w:rFonts w:ascii="Arial" w:hAnsi="Arial" w:cs="Arial"/>
          <w:noProof/>
          <w:lang w:val="sv-SE" w:eastAsia="sv-SE"/>
        </w:rPr>
        <w:drawing>
          <wp:inline distT="0" distB="0" distL="0" distR="0" wp14:anchorId="5362A0B5" wp14:editId="09BC3312">
            <wp:extent cx="5273077" cy="3898867"/>
            <wp:effectExtent l="0" t="0" r="381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8480" cy="3902862"/>
                    </a:xfrm>
                    <a:prstGeom prst="rect">
                      <a:avLst/>
                    </a:prstGeom>
                    <a:noFill/>
                  </pic:spPr>
                </pic:pic>
              </a:graphicData>
            </a:graphic>
          </wp:inline>
        </w:drawing>
      </w:r>
    </w:p>
    <w:p w:rsidR="00361A04" w:rsidRDefault="00361A04" w:rsidP="00361A04">
      <w:pPr>
        <w:rPr>
          <w:rFonts w:ascii="Arial" w:hAnsi="Arial" w:cs="Arial"/>
        </w:rPr>
      </w:pPr>
      <w:r>
        <w:rPr>
          <w:rFonts w:ascii="Arial" w:hAnsi="Arial" w:cs="Arial"/>
        </w:rPr>
        <w:t>Scenario 2: There is an AMF (or AMF group) which can handle simultaneously the connectivity service of the UE to a set of the requested slices. The NRF is across the slices.</w:t>
      </w:r>
    </w:p>
    <w:p w:rsidR="00361A04" w:rsidRDefault="00361A04" w:rsidP="00361A04">
      <w:pPr>
        <w:rPr>
          <w:rFonts w:ascii="Arial" w:hAnsi="Arial" w:cs="Arial"/>
        </w:rPr>
      </w:pPr>
      <w:r>
        <w:rPr>
          <w:rFonts w:ascii="Arial" w:hAnsi="Arial" w:cs="Arial"/>
        </w:rPr>
        <w:t xml:space="preserve">During the registration procedure the following functions are understood of taking part in the process of slice selection: </w:t>
      </w:r>
    </w:p>
    <w:p w:rsidR="00361A04" w:rsidRPr="0023566B" w:rsidRDefault="00361A04" w:rsidP="00361A04">
      <w:pPr>
        <w:rPr>
          <w:rFonts w:ascii="Arial" w:hAnsi="Arial" w:cs="Arial"/>
          <w:b/>
        </w:rPr>
      </w:pPr>
      <w:r w:rsidRPr="0023566B">
        <w:rPr>
          <w:rFonts w:ascii="Arial" w:hAnsi="Arial" w:cs="Arial"/>
          <w:b/>
        </w:rPr>
        <w:t xml:space="preserve">UE </w:t>
      </w:r>
      <w:r w:rsidRPr="0023566B">
        <w:rPr>
          <w:rFonts w:ascii="Arial" w:hAnsi="Arial" w:cs="Arial"/>
        </w:rPr>
        <w:t>Responsibility and outputs:</w:t>
      </w:r>
    </w:p>
    <w:p w:rsidR="00361A04" w:rsidRPr="0023566B" w:rsidRDefault="00361A04" w:rsidP="00361A04">
      <w:pPr>
        <w:pStyle w:val="ListParagraph"/>
        <w:numPr>
          <w:ilvl w:val="0"/>
          <w:numId w:val="3"/>
        </w:numPr>
        <w:rPr>
          <w:rFonts w:ascii="Arial" w:hAnsi="Arial" w:cs="Arial"/>
        </w:rPr>
      </w:pPr>
      <w:r>
        <w:rPr>
          <w:rFonts w:ascii="Arial" w:hAnsi="Arial" w:cs="Arial"/>
        </w:rPr>
        <w:t xml:space="preserve">At </w:t>
      </w:r>
      <w:r w:rsidRPr="006B150B">
        <w:rPr>
          <w:rFonts w:ascii="Arial" w:hAnsi="Arial" w:cs="Arial"/>
        </w:rPr>
        <w:t>Registration Request</w:t>
      </w:r>
      <w:r>
        <w:rPr>
          <w:rFonts w:ascii="Arial" w:hAnsi="Arial" w:cs="Arial"/>
        </w:rPr>
        <w:t xml:space="preserve"> includes</w:t>
      </w:r>
      <w:r w:rsidRPr="0023566B">
        <w:rPr>
          <w:rFonts w:ascii="Arial" w:hAnsi="Arial" w:cs="Arial"/>
        </w:rPr>
        <w:t xml:space="preserve"> the Requested NSSAI (UE-AMF)</w:t>
      </w:r>
    </w:p>
    <w:p w:rsidR="00361A04" w:rsidRPr="0023566B" w:rsidRDefault="00361A04" w:rsidP="00361A04">
      <w:pPr>
        <w:pStyle w:val="ListParagraph"/>
        <w:numPr>
          <w:ilvl w:val="0"/>
          <w:numId w:val="3"/>
        </w:numPr>
        <w:rPr>
          <w:rFonts w:ascii="Arial" w:hAnsi="Arial" w:cs="Arial"/>
        </w:rPr>
      </w:pPr>
      <w:r w:rsidRPr="0023566B">
        <w:rPr>
          <w:rFonts w:ascii="Arial" w:hAnsi="Arial" w:cs="Arial"/>
        </w:rPr>
        <w:t xml:space="preserve">At the reception of Allowed NSSAI </w:t>
      </w:r>
      <w:r>
        <w:rPr>
          <w:rFonts w:ascii="Arial" w:hAnsi="Arial" w:cs="Arial"/>
        </w:rPr>
        <w:t xml:space="preserve">stores those for later use </w:t>
      </w:r>
    </w:p>
    <w:p w:rsidR="00361A04" w:rsidRDefault="00361A04" w:rsidP="00361A04">
      <w:pPr>
        <w:rPr>
          <w:rFonts w:ascii="Arial" w:hAnsi="Arial" w:cs="Arial"/>
          <w:b/>
        </w:rPr>
      </w:pPr>
    </w:p>
    <w:p w:rsidR="00361A04" w:rsidRPr="0023566B" w:rsidRDefault="00361A04" w:rsidP="00361A04">
      <w:pPr>
        <w:rPr>
          <w:rFonts w:ascii="Arial" w:hAnsi="Arial" w:cs="Arial"/>
        </w:rPr>
      </w:pPr>
      <w:r>
        <w:rPr>
          <w:rFonts w:ascii="Arial" w:hAnsi="Arial" w:cs="Arial"/>
          <w:b/>
        </w:rPr>
        <w:t>RAN</w:t>
      </w:r>
      <w:r w:rsidRPr="0023566B">
        <w:rPr>
          <w:rFonts w:ascii="Arial" w:hAnsi="Arial" w:cs="Arial"/>
        </w:rPr>
        <w:t xml:space="preserve"> Responsibility and outputs:</w:t>
      </w:r>
    </w:p>
    <w:p w:rsidR="00361A04" w:rsidRPr="0023566B" w:rsidRDefault="00361A04" w:rsidP="00361A04">
      <w:pPr>
        <w:pStyle w:val="ListParagraph"/>
        <w:numPr>
          <w:ilvl w:val="0"/>
          <w:numId w:val="3"/>
        </w:numPr>
        <w:rPr>
          <w:rFonts w:ascii="Arial" w:hAnsi="Arial" w:cs="Arial"/>
        </w:rPr>
      </w:pPr>
      <w:r>
        <w:rPr>
          <w:rFonts w:ascii="Arial" w:hAnsi="Arial" w:cs="Arial"/>
        </w:rPr>
        <w:t>Select Initial AMF and forward the UE request</w:t>
      </w:r>
      <w:r w:rsidRPr="0023566B">
        <w:rPr>
          <w:rFonts w:ascii="Arial" w:hAnsi="Arial" w:cs="Arial"/>
        </w:rPr>
        <w:t xml:space="preserve"> with the Requested NSSAI</w:t>
      </w:r>
    </w:p>
    <w:p w:rsidR="00361A04" w:rsidRDefault="00361A04" w:rsidP="00361A04">
      <w:pPr>
        <w:rPr>
          <w:rFonts w:ascii="Arial" w:hAnsi="Arial" w:cs="Arial"/>
          <w:b/>
        </w:rPr>
      </w:pPr>
    </w:p>
    <w:p w:rsidR="008233FB" w:rsidRDefault="008233FB" w:rsidP="008233FB">
      <w:pPr>
        <w:rPr>
          <w:rFonts w:ascii="Arial" w:hAnsi="Arial" w:cs="Arial"/>
        </w:rPr>
      </w:pPr>
      <w:r>
        <w:rPr>
          <w:rFonts w:ascii="Arial" w:hAnsi="Arial" w:cs="Arial"/>
          <w:b/>
        </w:rPr>
        <w:t>AMF</w:t>
      </w:r>
      <w:r w:rsidRPr="0023566B">
        <w:rPr>
          <w:rFonts w:ascii="Arial" w:hAnsi="Arial" w:cs="Arial"/>
        </w:rPr>
        <w:t xml:space="preserve"> Responsibility and outputs:</w:t>
      </w:r>
    </w:p>
    <w:p w:rsidR="008233FB" w:rsidRDefault="008233FB" w:rsidP="008233FB">
      <w:pPr>
        <w:pStyle w:val="ListParagraph"/>
        <w:numPr>
          <w:ilvl w:val="0"/>
          <w:numId w:val="3"/>
        </w:numPr>
        <w:rPr>
          <w:rFonts w:ascii="Arial" w:hAnsi="Arial" w:cs="Arial"/>
        </w:rPr>
      </w:pPr>
      <w:r w:rsidRPr="00494AB2">
        <w:rPr>
          <w:rFonts w:ascii="Arial" w:hAnsi="Arial" w:cs="Arial"/>
        </w:rPr>
        <w:t>Is preconfigured with NRF selection information</w:t>
      </w:r>
    </w:p>
    <w:p w:rsidR="00361A04" w:rsidRPr="0023566B" w:rsidRDefault="00361A04" w:rsidP="008233FB">
      <w:pPr>
        <w:ind w:left="360"/>
        <w:rPr>
          <w:rFonts w:ascii="Arial" w:hAnsi="Arial" w:cs="Arial"/>
        </w:rPr>
      </w:pPr>
      <w:r w:rsidRPr="0023566B">
        <w:rPr>
          <w:rFonts w:ascii="Arial" w:hAnsi="Arial" w:cs="Arial"/>
          <w:b/>
        </w:rPr>
        <w:t>Initial AMF</w:t>
      </w:r>
      <w:r w:rsidRPr="0023566B">
        <w:rPr>
          <w:rFonts w:ascii="Arial" w:hAnsi="Arial" w:cs="Arial"/>
        </w:rPr>
        <w:t xml:space="preserve"> Responsibility and outputs:</w:t>
      </w:r>
    </w:p>
    <w:p w:rsidR="00D222D7" w:rsidRDefault="00D222D7" w:rsidP="008233FB">
      <w:pPr>
        <w:pStyle w:val="ListParagraph"/>
        <w:numPr>
          <w:ilvl w:val="0"/>
          <w:numId w:val="3"/>
        </w:numPr>
        <w:ind w:left="1080"/>
        <w:rPr>
          <w:rFonts w:ascii="Arial" w:hAnsi="Arial" w:cs="Arial"/>
        </w:rPr>
      </w:pPr>
      <w:r>
        <w:rPr>
          <w:rFonts w:ascii="Arial" w:hAnsi="Arial" w:cs="Arial"/>
        </w:rPr>
        <w:t>Retrieve the Subscriber NSSAI from UDM</w:t>
      </w:r>
      <w:r w:rsidR="00AE7E5E">
        <w:rPr>
          <w:rFonts w:ascii="Arial" w:hAnsi="Arial" w:cs="Arial"/>
        </w:rPr>
        <w:t xml:space="preserve"> (AMF-UDM)</w:t>
      </w:r>
    </w:p>
    <w:p w:rsidR="00361A04" w:rsidRPr="0023566B" w:rsidRDefault="00361A04" w:rsidP="008233FB">
      <w:pPr>
        <w:pStyle w:val="ListParagraph"/>
        <w:numPr>
          <w:ilvl w:val="0"/>
          <w:numId w:val="3"/>
        </w:numPr>
        <w:ind w:left="1080"/>
        <w:rPr>
          <w:rFonts w:ascii="Arial" w:hAnsi="Arial" w:cs="Arial"/>
        </w:rPr>
      </w:pPr>
      <w:r>
        <w:rPr>
          <w:rFonts w:ascii="Arial" w:hAnsi="Arial" w:cs="Arial"/>
        </w:rPr>
        <w:t xml:space="preserve">Sends, if needed, a Slice Selection request including </w:t>
      </w:r>
      <w:r w:rsidRPr="00821ABD">
        <w:rPr>
          <w:rFonts w:ascii="Arial" w:hAnsi="Arial" w:cs="Arial"/>
        </w:rPr>
        <w:t>Requested NS</w:t>
      </w:r>
      <w:r>
        <w:rPr>
          <w:rFonts w:ascii="Arial" w:hAnsi="Arial" w:cs="Arial"/>
        </w:rPr>
        <w:t>SAI, Subscribed NSSAI, TAI to the NSSF</w:t>
      </w:r>
      <w:r w:rsidR="00AE7E5E">
        <w:rPr>
          <w:rFonts w:ascii="Arial" w:hAnsi="Arial" w:cs="Arial"/>
        </w:rPr>
        <w:t>. Other UE context information to be passed to the NSSF are FFS</w:t>
      </w:r>
      <w:r w:rsidRPr="0023566B">
        <w:rPr>
          <w:rFonts w:ascii="Arial" w:hAnsi="Arial" w:cs="Arial"/>
        </w:rPr>
        <w:t>(AMF-NSSF)</w:t>
      </w:r>
    </w:p>
    <w:p w:rsidR="00361A04" w:rsidRDefault="00361A04" w:rsidP="008233FB">
      <w:pPr>
        <w:pStyle w:val="ListParagraph"/>
        <w:numPr>
          <w:ilvl w:val="0"/>
          <w:numId w:val="3"/>
        </w:numPr>
        <w:ind w:left="1080"/>
        <w:rPr>
          <w:rFonts w:ascii="Arial" w:hAnsi="Arial" w:cs="Arial"/>
        </w:rPr>
      </w:pPr>
      <w:r w:rsidRPr="0023566B">
        <w:rPr>
          <w:rFonts w:ascii="Arial" w:hAnsi="Arial" w:cs="Arial"/>
        </w:rPr>
        <w:t>Resolves the IP address of the Selected Target AMF(AMF-NRF)</w:t>
      </w:r>
    </w:p>
    <w:p w:rsidR="00361A04" w:rsidRPr="008233FB" w:rsidRDefault="00361A04" w:rsidP="008233FB">
      <w:pPr>
        <w:pStyle w:val="ListParagraph"/>
        <w:numPr>
          <w:ilvl w:val="0"/>
          <w:numId w:val="3"/>
        </w:numPr>
        <w:ind w:left="1080"/>
        <w:rPr>
          <w:rFonts w:ascii="Arial" w:hAnsi="Arial" w:cs="Arial"/>
        </w:rPr>
      </w:pPr>
      <w:r>
        <w:rPr>
          <w:rFonts w:ascii="Arial" w:hAnsi="Arial" w:cs="Arial"/>
        </w:rPr>
        <w:t>R</w:t>
      </w:r>
      <w:r w:rsidRPr="0023566B">
        <w:rPr>
          <w:rFonts w:ascii="Arial" w:hAnsi="Arial" w:cs="Arial"/>
        </w:rPr>
        <w:t>eroute</w:t>
      </w:r>
      <w:r>
        <w:rPr>
          <w:rFonts w:ascii="Arial" w:hAnsi="Arial" w:cs="Arial"/>
        </w:rPr>
        <w:t>s to target AMF</w:t>
      </w:r>
      <w:r w:rsidRPr="0023566B">
        <w:rPr>
          <w:rFonts w:ascii="Arial" w:hAnsi="Arial" w:cs="Arial"/>
        </w:rPr>
        <w:t xml:space="preserve"> if needed </w:t>
      </w:r>
    </w:p>
    <w:p w:rsidR="00361A04" w:rsidRPr="0023566B" w:rsidRDefault="00361A04" w:rsidP="008233FB">
      <w:pPr>
        <w:ind w:left="360"/>
        <w:rPr>
          <w:rFonts w:ascii="Arial" w:hAnsi="Arial" w:cs="Arial"/>
        </w:rPr>
      </w:pPr>
      <w:r w:rsidRPr="0023566B">
        <w:rPr>
          <w:rFonts w:ascii="Arial" w:hAnsi="Arial" w:cs="Arial"/>
          <w:b/>
        </w:rPr>
        <w:t>Target AMF</w:t>
      </w:r>
      <w:r w:rsidRPr="0023566B">
        <w:rPr>
          <w:rFonts w:ascii="Arial" w:hAnsi="Arial" w:cs="Arial"/>
        </w:rPr>
        <w:t xml:space="preserve"> responsibility and outputs:</w:t>
      </w:r>
    </w:p>
    <w:p w:rsidR="00361A04" w:rsidRDefault="00361A04" w:rsidP="008233FB">
      <w:pPr>
        <w:pStyle w:val="ListParagraph"/>
        <w:numPr>
          <w:ilvl w:val="0"/>
          <w:numId w:val="3"/>
        </w:numPr>
        <w:ind w:left="1080"/>
        <w:rPr>
          <w:rFonts w:ascii="Arial" w:hAnsi="Arial" w:cs="Arial"/>
        </w:rPr>
      </w:pPr>
      <w:r>
        <w:rPr>
          <w:rFonts w:ascii="Arial" w:hAnsi="Arial" w:cs="Arial"/>
        </w:rPr>
        <w:t>Is optimized for the selected slices</w:t>
      </w:r>
    </w:p>
    <w:p w:rsidR="00361A04" w:rsidRDefault="00361A04" w:rsidP="008233FB">
      <w:pPr>
        <w:pStyle w:val="ListParagraph"/>
        <w:numPr>
          <w:ilvl w:val="0"/>
          <w:numId w:val="3"/>
        </w:numPr>
        <w:ind w:left="1080"/>
        <w:rPr>
          <w:rFonts w:ascii="Arial" w:hAnsi="Arial" w:cs="Arial"/>
        </w:rPr>
      </w:pPr>
      <w:r w:rsidRPr="0023566B">
        <w:rPr>
          <w:rFonts w:ascii="Arial" w:hAnsi="Arial" w:cs="Arial"/>
        </w:rPr>
        <w:t xml:space="preserve">Holds UE registration Context </w:t>
      </w:r>
    </w:p>
    <w:p w:rsidR="00262856" w:rsidRPr="0023566B" w:rsidRDefault="00262856" w:rsidP="008233FB">
      <w:pPr>
        <w:pStyle w:val="ListParagraph"/>
        <w:numPr>
          <w:ilvl w:val="0"/>
          <w:numId w:val="3"/>
        </w:numPr>
        <w:ind w:left="1080"/>
        <w:rPr>
          <w:rFonts w:ascii="Arial" w:hAnsi="Arial" w:cs="Arial"/>
        </w:rPr>
      </w:pPr>
      <w:r w:rsidRPr="0023566B">
        <w:rPr>
          <w:rFonts w:ascii="Arial" w:hAnsi="Arial" w:cs="Arial"/>
        </w:rPr>
        <w:t>Provides UE with the Allowed NSSAI/list of S-NSSAIs (UE-AMF)</w:t>
      </w:r>
    </w:p>
    <w:p w:rsidR="008233FB" w:rsidRPr="008233FB" w:rsidRDefault="008233FB" w:rsidP="008233FB">
      <w:pPr>
        <w:ind w:left="360"/>
        <w:rPr>
          <w:rFonts w:ascii="Arial" w:hAnsi="Arial" w:cs="Arial"/>
        </w:rPr>
      </w:pPr>
      <w:r w:rsidRPr="008233FB">
        <w:rPr>
          <w:rFonts w:ascii="Arial" w:hAnsi="Arial" w:cs="Arial"/>
        </w:rPr>
        <w:t xml:space="preserve">Note: the steps to secure that the NSSF is updated with the NSI that an AMF/AMF Group supports are </w:t>
      </w:r>
      <w:r>
        <w:rPr>
          <w:rFonts w:ascii="Arial" w:hAnsi="Arial" w:cs="Arial"/>
        </w:rPr>
        <w:t xml:space="preserve">FFS and </w:t>
      </w:r>
      <w:r w:rsidRPr="008233FB">
        <w:rPr>
          <w:rFonts w:ascii="Arial" w:hAnsi="Arial" w:cs="Arial"/>
        </w:rPr>
        <w:t xml:space="preserve">not covered in this contribution. </w:t>
      </w:r>
    </w:p>
    <w:p w:rsidR="00361A04" w:rsidRPr="008233FB" w:rsidRDefault="00361A04" w:rsidP="008233FB">
      <w:pPr>
        <w:rPr>
          <w:rFonts w:ascii="Arial" w:hAnsi="Arial" w:cs="Arial"/>
        </w:rPr>
      </w:pPr>
    </w:p>
    <w:p w:rsidR="00262856" w:rsidRPr="00E91134" w:rsidRDefault="00262856" w:rsidP="00361A04">
      <w:pPr>
        <w:rPr>
          <w:rFonts w:ascii="Arial" w:hAnsi="Arial" w:cs="Arial"/>
          <w:b/>
        </w:rPr>
      </w:pPr>
      <w:r w:rsidRPr="00E91134">
        <w:rPr>
          <w:rFonts w:ascii="Arial" w:hAnsi="Arial" w:cs="Arial"/>
          <w:b/>
        </w:rPr>
        <w:t>NRF</w:t>
      </w:r>
    </w:p>
    <w:p w:rsidR="00262856" w:rsidRPr="00E91134" w:rsidRDefault="00262856" w:rsidP="00E91134">
      <w:pPr>
        <w:pStyle w:val="ListParagraph"/>
        <w:numPr>
          <w:ilvl w:val="0"/>
          <w:numId w:val="3"/>
        </w:numPr>
        <w:rPr>
          <w:rFonts w:ascii="Arial" w:hAnsi="Arial" w:cs="Arial"/>
        </w:rPr>
      </w:pPr>
      <w:r w:rsidRPr="00E91134">
        <w:rPr>
          <w:rFonts w:ascii="Arial" w:hAnsi="Arial" w:cs="Arial"/>
        </w:rPr>
        <w:t>maintains information of available NF instances in a network slice instance and their supported services</w:t>
      </w:r>
    </w:p>
    <w:p w:rsidR="00262856" w:rsidRPr="00E91134" w:rsidRDefault="00262856" w:rsidP="00E91134">
      <w:pPr>
        <w:pStyle w:val="ListParagraph"/>
        <w:numPr>
          <w:ilvl w:val="0"/>
          <w:numId w:val="3"/>
        </w:numPr>
        <w:rPr>
          <w:rFonts w:ascii="Arial" w:hAnsi="Arial" w:cs="Arial"/>
        </w:rPr>
      </w:pPr>
      <w:r w:rsidRPr="00E91134">
        <w:rPr>
          <w:rFonts w:ascii="Arial" w:hAnsi="Arial" w:cs="Arial"/>
        </w:rPr>
        <w:t xml:space="preserve">It is used for selection of an NF instance from a NF group </w:t>
      </w:r>
    </w:p>
    <w:p w:rsidR="008233FB" w:rsidRDefault="00262856" w:rsidP="008233FB">
      <w:pPr>
        <w:pStyle w:val="ListParagraph"/>
        <w:numPr>
          <w:ilvl w:val="0"/>
          <w:numId w:val="3"/>
        </w:numPr>
        <w:rPr>
          <w:rFonts w:ascii="Arial" w:hAnsi="Arial" w:cs="Arial"/>
        </w:rPr>
      </w:pPr>
      <w:r w:rsidRPr="00E91134">
        <w:rPr>
          <w:rFonts w:ascii="Arial" w:hAnsi="Arial" w:cs="Arial"/>
        </w:rPr>
        <w:t xml:space="preserve">Provides information of the discovers/selected NF instance which can be used by requester for routing </w:t>
      </w:r>
    </w:p>
    <w:p w:rsidR="00262856" w:rsidRPr="008233FB" w:rsidRDefault="00262856" w:rsidP="008233FB">
      <w:pPr>
        <w:pStyle w:val="ListParagraph"/>
        <w:numPr>
          <w:ilvl w:val="0"/>
          <w:numId w:val="3"/>
        </w:numPr>
        <w:rPr>
          <w:rFonts w:ascii="Arial" w:hAnsi="Arial" w:cs="Arial"/>
        </w:rPr>
      </w:pPr>
      <w:r w:rsidRPr="008233FB">
        <w:rPr>
          <w:rFonts w:ascii="Arial" w:hAnsi="Arial" w:cs="Arial"/>
        </w:rPr>
        <w:t xml:space="preserve">Hierarchical NRF are assumed. The highest level </w:t>
      </w:r>
      <w:r w:rsidR="00E91134" w:rsidRPr="008233FB">
        <w:rPr>
          <w:rFonts w:ascii="Arial" w:hAnsi="Arial" w:cs="Arial"/>
        </w:rPr>
        <w:t xml:space="preserve">Shared/Subnetwork </w:t>
      </w:r>
      <w:r w:rsidRPr="008233FB">
        <w:rPr>
          <w:rFonts w:ascii="Arial" w:hAnsi="Arial" w:cs="Arial"/>
        </w:rPr>
        <w:t>NRF is across slices and delegates requests to the Subnet NRFs within the slices</w:t>
      </w:r>
    </w:p>
    <w:p w:rsidR="00B95456" w:rsidRPr="0023566B" w:rsidRDefault="00361A04" w:rsidP="00E91134">
      <w:pPr>
        <w:pStyle w:val="ListParagraph"/>
        <w:numPr>
          <w:ilvl w:val="1"/>
          <w:numId w:val="3"/>
        </w:numPr>
        <w:rPr>
          <w:rFonts w:ascii="Arial" w:hAnsi="Arial" w:cs="Arial"/>
        </w:rPr>
      </w:pPr>
      <w:r w:rsidRPr="00E91134">
        <w:rPr>
          <w:rFonts w:ascii="Arial" w:hAnsi="Arial" w:cs="Arial"/>
          <w:b/>
        </w:rPr>
        <w:t>Shared/Network NRF</w:t>
      </w:r>
      <w:r w:rsidRPr="00E91134">
        <w:rPr>
          <w:rFonts w:ascii="Arial" w:hAnsi="Arial" w:cs="Arial"/>
        </w:rPr>
        <w:t xml:space="preserve"> Responsibility: </w:t>
      </w:r>
      <w:r w:rsidRPr="0023566B">
        <w:rPr>
          <w:rFonts w:ascii="Arial" w:hAnsi="Arial" w:cs="Arial"/>
        </w:rPr>
        <w:t xml:space="preserve">Resolution of the </w:t>
      </w:r>
      <w:r w:rsidR="00B95456">
        <w:rPr>
          <w:rFonts w:ascii="Arial" w:hAnsi="Arial" w:cs="Arial"/>
        </w:rPr>
        <w:t xml:space="preserve">shared </w:t>
      </w:r>
      <w:r w:rsidR="005A3EB2">
        <w:rPr>
          <w:rFonts w:ascii="Arial" w:hAnsi="Arial" w:cs="Arial"/>
        </w:rPr>
        <w:t>AMF</w:t>
      </w:r>
      <w:r w:rsidR="005A3EB2" w:rsidRPr="0023566B">
        <w:rPr>
          <w:rFonts w:ascii="Arial" w:hAnsi="Arial" w:cs="Arial"/>
        </w:rPr>
        <w:t xml:space="preserve"> </w:t>
      </w:r>
      <w:r w:rsidR="00B95456">
        <w:rPr>
          <w:rFonts w:ascii="Arial" w:hAnsi="Arial" w:cs="Arial"/>
        </w:rPr>
        <w:t xml:space="preserve">IP </w:t>
      </w:r>
      <w:r w:rsidRPr="0023566B">
        <w:rPr>
          <w:rFonts w:ascii="Arial" w:hAnsi="Arial" w:cs="Arial"/>
        </w:rPr>
        <w:t xml:space="preserve">address </w:t>
      </w:r>
    </w:p>
    <w:p w:rsidR="00361A04" w:rsidRPr="00C93C84" w:rsidRDefault="00B95456" w:rsidP="00E91134">
      <w:pPr>
        <w:pStyle w:val="ListParagraph"/>
        <w:numPr>
          <w:ilvl w:val="1"/>
          <w:numId w:val="3"/>
        </w:numPr>
        <w:rPr>
          <w:rFonts w:ascii="Arial" w:hAnsi="Arial" w:cs="Arial"/>
        </w:rPr>
      </w:pPr>
      <w:r>
        <w:rPr>
          <w:rFonts w:ascii="Arial" w:hAnsi="Arial" w:cs="Arial"/>
        </w:rPr>
        <w:t>S</w:t>
      </w:r>
      <w:r w:rsidR="00361A04" w:rsidRPr="00C93C84">
        <w:rPr>
          <w:rFonts w:ascii="Arial" w:hAnsi="Arial" w:cs="Arial"/>
          <w:b/>
        </w:rPr>
        <w:t>ubnet NRF</w:t>
      </w:r>
      <w:r w:rsidR="00361A04" w:rsidRPr="00C93C84">
        <w:rPr>
          <w:rFonts w:ascii="Arial" w:hAnsi="Arial" w:cs="Arial"/>
        </w:rPr>
        <w:t xml:space="preserve"> Re</w:t>
      </w:r>
      <w:r w:rsidR="00361A04" w:rsidRPr="00E91134">
        <w:rPr>
          <w:rFonts w:ascii="Arial" w:hAnsi="Arial" w:cs="Arial"/>
        </w:rPr>
        <w:t>sponsibility:</w:t>
      </w:r>
      <w:r>
        <w:rPr>
          <w:rFonts w:ascii="Arial" w:hAnsi="Arial" w:cs="Arial"/>
        </w:rPr>
        <w:t xml:space="preserve"> </w:t>
      </w:r>
      <w:r w:rsidR="00361A04" w:rsidRPr="00C93C84">
        <w:rPr>
          <w:rFonts w:ascii="Arial" w:hAnsi="Arial" w:cs="Arial"/>
        </w:rPr>
        <w:t xml:space="preserve">Resolution of IP addresses </w:t>
      </w:r>
      <w:r w:rsidRPr="00C93C84">
        <w:rPr>
          <w:rFonts w:ascii="Arial" w:hAnsi="Arial" w:cs="Arial"/>
        </w:rPr>
        <w:t xml:space="preserve">of </w:t>
      </w:r>
      <w:r w:rsidR="00361A04" w:rsidRPr="00E91134">
        <w:rPr>
          <w:rFonts w:ascii="Arial" w:hAnsi="Arial" w:cs="Arial"/>
        </w:rPr>
        <w:t>the NF within a NSI, e.g. SMF</w:t>
      </w:r>
      <w:r>
        <w:rPr>
          <w:rFonts w:ascii="Arial" w:hAnsi="Arial" w:cs="Arial"/>
        </w:rPr>
        <w:t>, etc</w:t>
      </w:r>
    </w:p>
    <w:p w:rsidR="00B95456" w:rsidRPr="00E91134" w:rsidRDefault="008233FB" w:rsidP="00E91134">
      <w:pPr>
        <w:ind w:left="360"/>
        <w:rPr>
          <w:rFonts w:ascii="Arial" w:hAnsi="Arial" w:cs="Arial"/>
        </w:rPr>
      </w:pPr>
      <w:r>
        <w:rPr>
          <w:rFonts w:ascii="Arial" w:hAnsi="Arial" w:cs="Arial"/>
        </w:rPr>
        <w:t>H</w:t>
      </w:r>
      <w:r w:rsidR="00B95456" w:rsidRPr="00E91134">
        <w:rPr>
          <w:rFonts w:ascii="Arial" w:hAnsi="Arial" w:cs="Arial"/>
        </w:rPr>
        <w:t xml:space="preserve">ow </w:t>
      </w:r>
      <w:r>
        <w:rPr>
          <w:rFonts w:ascii="Arial" w:hAnsi="Arial" w:cs="Arial"/>
        </w:rPr>
        <w:t>NRF</w:t>
      </w:r>
      <w:r w:rsidR="00B95456" w:rsidRPr="00E91134">
        <w:rPr>
          <w:rFonts w:ascii="Arial" w:hAnsi="Arial" w:cs="Arial"/>
        </w:rPr>
        <w:t xml:space="preserve"> builds that knowledge, e.g. through direct interaction with the NFs or with input from orchestration/mgt system</w:t>
      </w:r>
      <w:r>
        <w:rPr>
          <w:rFonts w:ascii="Arial" w:hAnsi="Arial" w:cs="Arial"/>
        </w:rPr>
        <w:t xml:space="preserve"> is FFS and not covered in this contribution</w:t>
      </w:r>
    </w:p>
    <w:p w:rsidR="00361A04" w:rsidRDefault="00361A04" w:rsidP="00361A04">
      <w:pPr>
        <w:rPr>
          <w:rFonts w:ascii="Arial" w:hAnsi="Arial" w:cs="Arial"/>
          <w:b/>
        </w:rPr>
      </w:pPr>
    </w:p>
    <w:p w:rsidR="00361A04" w:rsidRPr="0023566B" w:rsidRDefault="00361A04" w:rsidP="00361A04">
      <w:pPr>
        <w:rPr>
          <w:rFonts w:ascii="Arial" w:hAnsi="Arial" w:cs="Arial"/>
        </w:rPr>
      </w:pPr>
      <w:r w:rsidRPr="0023566B">
        <w:rPr>
          <w:rFonts w:ascii="Arial" w:hAnsi="Arial" w:cs="Arial"/>
          <w:b/>
        </w:rPr>
        <w:t>NSSF</w:t>
      </w:r>
      <w:r w:rsidRPr="0023566B">
        <w:rPr>
          <w:rFonts w:ascii="Arial" w:hAnsi="Arial" w:cs="Arial"/>
        </w:rPr>
        <w:t xml:space="preserve"> Responsibility and outputs:</w:t>
      </w:r>
    </w:p>
    <w:p w:rsidR="008233FB" w:rsidRPr="008233FB" w:rsidRDefault="00361A04" w:rsidP="008233FB">
      <w:pPr>
        <w:pStyle w:val="ListParagraph"/>
        <w:numPr>
          <w:ilvl w:val="0"/>
          <w:numId w:val="3"/>
        </w:numPr>
        <w:rPr>
          <w:rFonts w:ascii="Arial" w:hAnsi="Arial" w:cs="Arial"/>
          <w:color w:val="auto"/>
        </w:rPr>
      </w:pPr>
      <w:r w:rsidRPr="008233FB">
        <w:rPr>
          <w:rFonts w:ascii="Arial" w:hAnsi="Arial" w:cs="Arial"/>
          <w:color w:val="auto"/>
        </w:rPr>
        <w:t>Performs slice selection by selecting the NSIs that will serve the UE during this registration</w:t>
      </w:r>
      <w:r w:rsidR="00241631" w:rsidRPr="008233FB">
        <w:rPr>
          <w:rFonts w:ascii="Arial" w:hAnsi="Arial" w:cs="Arial"/>
          <w:color w:val="auto"/>
        </w:rPr>
        <w:t>,</w:t>
      </w:r>
      <w:r w:rsidRPr="008233FB">
        <w:rPr>
          <w:rFonts w:ascii="Arial" w:hAnsi="Arial" w:cs="Arial"/>
          <w:color w:val="auto"/>
        </w:rPr>
        <w:t xml:space="preserve"> i.e.</w:t>
      </w:r>
    </w:p>
    <w:p w:rsidR="008233FB" w:rsidRPr="008233FB" w:rsidRDefault="005A3EB2" w:rsidP="008233FB">
      <w:pPr>
        <w:pStyle w:val="ListParagraph"/>
        <w:numPr>
          <w:ilvl w:val="1"/>
          <w:numId w:val="3"/>
        </w:numPr>
        <w:rPr>
          <w:rFonts w:ascii="Arial" w:hAnsi="Arial" w:cs="Arial"/>
          <w:color w:val="auto"/>
        </w:rPr>
      </w:pPr>
      <w:r w:rsidRPr="008233FB">
        <w:rPr>
          <w:rFonts w:ascii="Arial" w:hAnsi="Arial" w:cs="Arial"/>
          <w:color w:val="auto"/>
          <w:lang w:val="en-US"/>
        </w:rPr>
        <w:t>Maintains information of available NSIs, AMF groups and the S-NSSAIs they serve</w:t>
      </w:r>
    </w:p>
    <w:p w:rsidR="005A3EB2" w:rsidRPr="008233FB" w:rsidRDefault="005A3EB2" w:rsidP="008233FB">
      <w:pPr>
        <w:pStyle w:val="ListParagraph"/>
        <w:numPr>
          <w:ilvl w:val="1"/>
          <w:numId w:val="3"/>
        </w:numPr>
        <w:rPr>
          <w:rFonts w:ascii="Arial" w:hAnsi="Arial" w:cs="Arial"/>
          <w:color w:val="auto"/>
        </w:rPr>
      </w:pPr>
      <w:r w:rsidRPr="008233FB">
        <w:rPr>
          <w:rFonts w:ascii="Arial" w:hAnsi="Arial" w:cs="Arial"/>
          <w:color w:val="auto"/>
          <w:lang w:val="en-US"/>
        </w:rPr>
        <w:t xml:space="preserve">Upon request, </w:t>
      </w:r>
      <w:r w:rsidR="00950F42">
        <w:rPr>
          <w:rFonts w:ascii="Arial" w:hAnsi="Arial" w:cs="Arial"/>
          <w:color w:val="auto"/>
          <w:lang w:val="en-US"/>
        </w:rPr>
        <w:t>p</w:t>
      </w:r>
      <w:r w:rsidRPr="008233FB">
        <w:rPr>
          <w:rFonts w:ascii="Arial" w:hAnsi="Arial" w:cs="Arial"/>
          <w:color w:val="auto"/>
          <w:lang w:val="en-US"/>
        </w:rPr>
        <w:t>erforms slice selection by selecting the NSIs that will serve the UE during this registration. i.e.</w:t>
      </w:r>
    </w:p>
    <w:p w:rsidR="005A3EB2" w:rsidRPr="008233FB" w:rsidRDefault="005A3EB2" w:rsidP="00E91134">
      <w:pPr>
        <w:pStyle w:val="ListParagraph"/>
        <w:numPr>
          <w:ilvl w:val="3"/>
          <w:numId w:val="3"/>
        </w:numPr>
        <w:adjustRightInd/>
        <w:ind w:left="2160"/>
        <w:textAlignment w:val="auto"/>
        <w:rPr>
          <w:rFonts w:ascii="Arial" w:hAnsi="Arial" w:cs="Arial"/>
          <w:color w:val="auto"/>
          <w:sz w:val="22"/>
          <w:szCs w:val="22"/>
          <w:lang w:val="en-US" w:eastAsia="en-US"/>
        </w:rPr>
      </w:pPr>
      <w:r w:rsidRPr="008233FB">
        <w:rPr>
          <w:rFonts w:ascii="Arial" w:hAnsi="Arial" w:cs="Arial"/>
          <w:color w:val="auto"/>
          <w:lang w:val="en-US"/>
        </w:rPr>
        <w:t>Provides the best suited Target AMF-Group</w:t>
      </w:r>
    </w:p>
    <w:p w:rsidR="005A3EB2" w:rsidRPr="008233FB" w:rsidRDefault="005A3EB2" w:rsidP="00E91134">
      <w:pPr>
        <w:pStyle w:val="ListParagraph"/>
        <w:numPr>
          <w:ilvl w:val="3"/>
          <w:numId w:val="3"/>
        </w:numPr>
        <w:adjustRightInd/>
        <w:ind w:left="2160"/>
        <w:textAlignment w:val="auto"/>
        <w:rPr>
          <w:rFonts w:ascii="Arial" w:hAnsi="Arial" w:cs="Arial"/>
          <w:color w:val="auto"/>
          <w:lang w:val="en-US"/>
        </w:rPr>
      </w:pPr>
      <w:r w:rsidRPr="008233FB">
        <w:rPr>
          <w:rFonts w:ascii="Arial" w:hAnsi="Arial" w:cs="Arial"/>
          <w:color w:val="auto"/>
          <w:lang w:val="en-US"/>
        </w:rPr>
        <w:t>Provides the Allowed NSSAI (based on UE context data and network information)</w:t>
      </w:r>
    </w:p>
    <w:p w:rsidR="00950F42" w:rsidRDefault="008233FB" w:rsidP="00950F42">
      <w:pPr>
        <w:ind w:firstLine="360"/>
        <w:rPr>
          <w:rFonts w:ascii="Arial" w:hAnsi="Arial" w:cs="Arial"/>
          <w:iCs/>
          <w:color w:val="auto"/>
          <w:lang w:val="en-US"/>
        </w:rPr>
      </w:pPr>
      <w:r w:rsidRPr="008233FB">
        <w:rPr>
          <w:rFonts w:ascii="Arial" w:hAnsi="Arial" w:cs="Arial"/>
          <w:iCs/>
          <w:color w:val="auto"/>
          <w:lang w:val="en-US"/>
        </w:rPr>
        <w:t xml:space="preserve">The following points are </w:t>
      </w:r>
      <w:r w:rsidR="005A3EB2" w:rsidRPr="008233FB">
        <w:rPr>
          <w:rFonts w:ascii="Arial" w:hAnsi="Arial" w:cs="Arial"/>
          <w:iCs/>
          <w:color w:val="auto"/>
          <w:lang w:val="en-US"/>
        </w:rPr>
        <w:t xml:space="preserve">FFS </w:t>
      </w:r>
      <w:r w:rsidRPr="008233FB">
        <w:rPr>
          <w:rFonts w:ascii="Arial" w:hAnsi="Arial" w:cs="Arial"/>
          <w:iCs/>
          <w:color w:val="auto"/>
          <w:lang w:val="en-US"/>
        </w:rPr>
        <w:t>and not covered in this contribution:</w:t>
      </w:r>
    </w:p>
    <w:p w:rsidR="00950F42" w:rsidRDefault="005A3EB2" w:rsidP="00950F42">
      <w:pPr>
        <w:pStyle w:val="ListParagraph"/>
        <w:numPr>
          <w:ilvl w:val="0"/>
          <w:numId w:val="3"/>
        </w:numPr>
        <w:rPr>
          <w:rFonts w:ascii="Arial" w:hAnsi="Arial" w:cs="Arial"/>
          <w:iCs/>
          <w:color w:val="auto"/>
          <w:lang w:val="en-US"/>
        </w:rPr>
      </w:pPr>
      <w:r w:rsidRPr="00950F42">
        <w:rPr>
          <w:rFonts w:ascii="Arial" w:hAnsi="Arial" w:cs="Arial"/>
          <w:iCs/>
          <w:color w:val="auto"/>
          <w:lang w:val="en-US"/>
        </w:rPr>
        <w:t>whether also a list of NSI-IDs and S-NSSAIs needs to be provided in the case of 1:n S-NSSAI NSI relation is supported</w:t>
      </w:r>
      <w:r w:rsidR="00950F42" w:rsidRPr="00950F42">
        <w:rPr>
          <w:rFonts w:ascii="Arial" w:hAnsi="Arial" w:cs="Arial"/>
          <w:iCs/>
          <w:color w:val="auto"/>
          <w:lang w:val="en-US"/>
        </w:rPr>
        <w:t xml:space="preserve"> and </w:t>
      </w:r>
      <w:r w:rsidR="00950F42">
        <w:rPr>
          <w:rFonts w:ascii="Arial" w:hAnsi="Arial" w:cs="Arial"/>
          <w:iCs/>
          <w:color w:val="auto"/>
          <w:lang w:val="en-US"/>
        </w:rPr>
        <w:t>h</w:t>
      </w:r>
      <w:r w:rsidRPr="00950F42">
        <w:rPr>
          <w:rFonts w:ascii="Arial" w:hAnsi="Arial" w:cs="Arial"/>
          <w:iCs/>
          <w:color w:val="auto"/>
          <w:lang w:val="en-US"/>
        </w:rPr>
        <w:t xml:space="preserve">ow it builds that knowledge, e.g. through direct interaction with the NFs or with input from orchestration/mgt system </w:t>
      </w:r>
    </w:p>
    <w:p w:rsidR="005A3EB2" w:rsidRPr="00950F42" w:rsidRDefault="00950F42" w:rsidP="00950F42">
      <w:pPr>
        <w:pStyle w:val="ListParagraph"/>
        <w:numPr>
          <w:ilvl w:val="0"/>
          <w:numId w:val="3"/>
        </w:numPr>
        <w:rPr>
          <w:rFonts w:ascii="Arial" w:hAnsi="Arial" w:cs="Arial"/>
          <w:iCs/>
          <w:color w:val="auto"/>
          <w:lang w:val="en-US"/>
        </w:rPr>
      </w:pPr>
      <w:r w:rsidRPr="00950F42">
        <w:rPr>
          <w:rFonts w:ascii="Arial" w:hAnsi="Arial" w:cs="Arial"/>
          <w:iCs/>
          <w:color w:val="auto"/>
          <w:lang w:val="en-US"/>
        </w:rPr>
        <w:t>how the AMF builds the NSI coverage area</w:t>
      </w:r>
    </w:p>
    <w:p w:rsidR="00361A04" w:rsidRPr="0023566B" w:rsidRDefault="00361A04" w:rsidP="00361A04">
      <w:pPr>
        <w:rPr>
          <w:rFonts w:ascii="Arial" w:hAnsi="Arial" w:cs="Arial"/>
          <w:lang w:eastAsia="ko-KR"/>
        </w:rPr>
      </w:pPr>
      <w:r w:rsidRPr="0023566B">
        <w:rPr>
          <w:rFonts w:ascii="Arial" w:hAnsi="Arial" w:cs="Arial"/>
          <w:color w:val="auto"/>
        </w:rPr>
        <w:t xml:space="preserve">Under </w:t>
      </w:r>
      <w:r w:rsidR="00FD6FD4">
        <w:rPr>
          <w:rFonts w:ascii="Arial" w:hAnsi="Arial" w:cs="Arial"/>
          <w:color w:val="auto"/>
        </w:rPr>
        <w:t>these</w:t>
      </w:r>
      <w:r w:rsidRPr="0023566B">
        <w:rPr>
          <w:rFonts w:ascii="Arial" w:hAnsi="Arial" w:cs="Arial"/>
          <w:color w:val="auto"/>
        </w:rPr>
        <w:t xml:space="preserve"> premises, the </w:t>
      </w:r>
      <w:r w:rsidRPr="0023566B">
        <w:rPr>
          <w:rFonts w:ascii="Arial" w:hAnsi="Arial" w:cs="Arial"/>
          <w:lang w:eastAsia="ko-KR"/>
        </w:rPr>
        <w:t>Registration with AMF relocation procedure will include the following steps:</w:t>
      </w:r>
    </w:p>
    <w:p w:rsidR="00361A04" w:rsidRPr="0023566B" w:rsidRDefault="008233FB" w:rsidP="00361A04">
      <w:pPr>
        <w:rPr>
          <w:rFonts w:ascii="Arial" w:hAnsi="Arial" w:cs="Arial"/>
          <w:lang w:eastAsia="ko-KR"/>
        </w:rPr>
      </w:pPr>
      <w:r w:rsidRPr="00A146A8">
        <w:object w:dxaOrig="9366" w:dyaOrig="12393" w14:anchorId="5C2A5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533.25pt" o:ole="">
            <v:imagedata r:id="rId10" o:title="" cropbottom="-4374f"/>
          </v:shape>
          <o:OLEObject Type="Embed" ProgID="Word.Picture.8" ShapeID="_x0000_i1025" DrawAspect="Content" ObjectID="_1555854271" r:id="rId11"/>
        </w:object>
      </w:r>
    </w:p>
    <w:p w:rsidR="00361A04" w:rsidRDefault="00361A04" w:rsidP="00361A04">
      <w:pPr>
        <w:pStyle w:val="Heading1"/>
      </w:pPr>
      <w:r>
        <w:t>Proposal</w:t>
      </w:r>
    </w:p>
    <w:p w:rsidR="00FD6FD4" w:rsidRDefault="00361A04" w:rsidP="00361A04">
      <w:pPr>
        <w:rPr>
          <w:rFonts w:ascii="Arial" w:hAnsi="Arial" w:cs="Arial"/>
          <w:highlight w:val="yellow"/>
        </w:rPr>
      </w:pPr>
      <w:r w:rsidRPr="008233FB">
        <w:rPr>
          <w:rFonts w:ascii="Arial" w:hAnsi="Arial" w:cs="Arial"/>
        </w:rPr>
        <w:t xml:space="preserve">The following changes to TS 23.502 </w:t>
      </w:r>
      <w:r w:rsidR="00FD6FD4" w:rsidRPr="008233FB">
        <w:rPr>
          <w:rFonts w:ascii="Arial" w:hAnsi="Arial" w:cs="Arial"/>
        </w:rPr>
        <w:t xml:space="preserve">V0.3.0 </w:t>
      </w:r>
      <w:r w:rsidRPr="008233FB">
        <w:rPr>
          <w:rFonts w:ascii="Arial" w:hAnsi="Arial" w:cs="Arial"/>
        </w:rPr>
        <w:t>are proposed, based on a stand-alone, cross-slice NSSF and from NSSF separated hierarchical NRFs.</w:t>
      </w:r>
      <w:r w:rsidR="00FD6FD4">
        <w:rPr>
          <w:rFonts w:ascii="Arial" w:hAnsi="Arial" w:cs="Arial"/>
        </w:rPr>
        <w:t xml:space="preserve"> (n</w:t>
      </w:r>
      <w:r w:rsidR="00FD6FD4" w:rsidRPr="00FD6FD4">
        <w:rPr>
          <w:rFonts w:ascii="Arial" w:hAnsi="Arial" w:cs="Arial"/>
        </w:rPr>
        <w:t>ote that the changes related to this contribution are marked as “Ericsson NSSF changes</w:t>
      </w:r>
      <w:r w:rsidR="00FD6FD4">
        <w:rPr>
          <w:rFonts w:ascii="Arial" w:hAnsi="Arial" w:cs="Arial"/>
        </w:rPr>
        <w:t>”</w:t>
      </w:r>
      <w:r w:rsidR="00FD6FD4" w:rsidRPr="00FD6FD4">
        <w:rPr>
          <w:rFonts w:ascii="Arial" w:hAnsi="Arial" w:cs="Arial"/>
        </w:rPr>
        <w:t xml:space="preserve">. Changes proposed </w:t>
      </w:r>
      <w:r w:rsidR="00FD6FD4">
        <w:rPr>
          <w:rFonts w:ascii="Arial" w:hAnsi="Arial" w:cs="Arial"/>
        </w:rPr>
        <w:t xml:space="preserve">in pCR SA2 </w:t>
      </w:r>
      <w:r w:rsidR="008233FB" w:rsidRPr="008233FB">
        <w:rPr>
          <w:rFonts w:ascii="Arial" w:hAnsi="Arial" w:cs="Arial"/>
        </w:rPr>
        <w:t xml:space="preserve">172989 </w:t>
      </w:r>
      <w:r w:rsidR="00FD6FD4">
        <w:rPr>
          <w:rFonts w:ascii="Arial" w:hAnsi="Arial" w:cs="Arial"/>
        </w:rPr>
        <w:t>“</w:t>
      </w:r>
      <w:r w:rsidR="00FD6FD4" w:rsidRPr="000C5E36">
        <w:rPr>
          <w:rFonts w:ascii="Arial" w:hAnsi="Arial" w:cs="Arial"/>
        </w:rPr>
        <w:t>Correction of Registration procedures</w:t>
      </w:r>
      <w:r w:rsidR="00FD6FD4">
        <w:rPr>
          <w:rFonts w:ascii="Arial" w:hAnsi="Arial" w:cs="Arial"/>
        </w:rPr>
        <w:t xml:space="preserve">” are marked as “Ericsson”). </w:t>
      </w:r>
    </w:p>
    <w:p w:rsidR="0084246F" w:rsidRDefault="0084246F" w:rsidP="0084246F">
      <w:pPr>
        <w:jc w:val="center"/>
        <w:rPr>
          <w:color w:val="FF0000"/>
          <w:sz w:val="44"/>
          <w:szCs w:val="44"/>
        </w:rPr>
      </w:pPr>
      <w:r w:rsidRPr="00F32D1C">
        <w:rPr>
          <w:color w:val="FF0000"/>
          <w:sz w:val="44"/>
          <w:szCs w:val="44"/>
        </w:rPr>
        <w:t>***** First Change *****</w:t>
      </w:r>
    </w:p>
    <w:p w:rsidR="00920372" w:rsidRDefault="00920372" w:rsidP="007C7E51">
      <w:pPr>
        <w:pStyle w:val="B1"/>
        <w:rPr>
          <w:lang w:eastAsia="zh-CN"/>
        </w:rPr>
      </w:pPr>
    </w:p>
    <w:p w:rsidR="004B4625" w:rsidRPr="00FF1309" w:rsidRDefault="004B4625" w:rsidP="004B4625">
      <w:pPr>
        <w:pStyle w:val="Heading5"/>
      </w:pPr>
      <w:bookmarkStart w:id="2" w:name="_Toc480381110"/>
      <w:r w:rsidRPr="00FF1309">
        <w:t>4.2.2.2.3</w:t>
      </w:r>
      <w:r w:rsidRPr="00FF1309">
        <w:tab/>
        <w:t>Registration with AMF relocation</w:t>
      </w:r>
      <w:bookmarkEnd w:id="2"/>
    </w:p>
    <w:p w:rsidR="007C7E51" w:rsidRPr="0022618C" w:rsidRDefault="004B4625" w:rsidP="004B4625">
      <w:pPr>
        <w:rPr>
          <w:lang w:eastAsia="ko-KR"/>
        </w:rPr>
      </w:pPr>
      <w:r w:rsidRPr="00FF1309">
        <w:rPr>
          <w:lang w:eastAsia="ko-KR"/>
        </w:rPr>
        <w:t>When an AMF receives a Registration request, the AMF may need to reroute the Registration request to another AMF, e.g. due to network slicing is used and the initial AMF is not the appropriate AMF to serve the UE. T</w:t>
      </w:r>
      <w:r w:rsidRPr="00FF1309">
        <w:rPr>
          <w:rFonts w:hint="eastAsia"/>
          <w:lang w:eastAsia="ko-KR"/>
        </w:rPr>
        <w:t xml:space="preserve">he </w:t>
      </w:r>
      <w:r w:rsidRPr="00FF1309">
        <w:rPr>
          <w:lang w:eastAsia="ko-KR"/>
        </w:rPr>
        <w:t>Registration with AMF relocation</w:t>
      </w:r>
      <w:r w:rsidRPr="00FF1309">
        <w:rPr>
          <w:rFonts w:hint="eastAsia"/>
          <w:lang w:eastAsia="ko-KR"/>
        </w:rPr>
        <w:t xml:space="preserve"> procedure, described in figure</w:t>
      </w:r>
      <w:r w:rsidRPr="00684993">
        <w:t> </w:t>
      </w:r>
      <w:r w:rsidRPr="00FF1309">
        <w:rPr>
          <w:rFonts w:hint="eastAsia"/>
          <w:lang w:eastAsia="ko-KR"/>
        </w:rPr>
        <w:t>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is used to reroute the NAS message of the UE to the 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r w:rsidRPr="004B4625">
        <w:t xml:space="preserve"> </w:t>
      </w:r>
      <w:del w:id="3" w:author="Ericsson" w:date="2017-04-20T16:02:00Z">
        <w:r w:rsidRPr="00684993" w:rsidDel="004B4625">
          <w:object w:dxaOrig="11386" w:dyaOrig="9511" w14:anchorId="37703490">
            <v:shape id="_x0000_i1026" type="#_x0000_t75" style="width:480.75pt;height:401.25pt" o:ole="">
              <v:imagedata r:id="rId12" o:title=""/>
            </v:shape>
            <o:OLEObject Type="Embed" ProgID="Visio.Drawing.15" ShapeID="_x0000_i1026" DrawAspect="Content" ObjectID="_1555854272" r:id="rId13"/>
          </w:object>
        </w:r>
      </w:del>
    </w:p>
    <w:p w:rsidR="00271250" w:rsidRDefault="00271250" w:rsidP="007C7E51">
      <w:pPr>
        <w:pStyle w:val="TF"/>
        <w:rPr>
          <w:ins w:id="4" w:author="Ericsson" w:date="2017-04-13T14:02:00Z"/>
        </w:rPr>
      </w:pPr>
    </w:p>
    <w:bookmarkStart w:id="5" w:name="_MON_1555414768"/>
    <w:bookmarkEnd w:id="5"/>
    <w:p w:rsidR="00C25BB3" w:rsidRDefault="008233FB" w:rsidP="007C7E51">
      <w:pPr>
        <w:pStyle w:val="TF"/>
        <w:rPr>
          <w:ins w:id="6" w:author="Ericsson NSSF changes" w:date="2017-05-08T21:53:00Z"/>
        </w:rPr>
      </w:pPr>
      <w:ins w:id="7" w:author="Ericsson NSSF changes" w:date="2017-05-08T21:53:00Z">
        <w:r w:rsidRPr="00A146A8">
          <w:object w:dxaOrig="9366" w:dyaOrig="12393" w14:anchorId="7C30DC72">
            <v:shape id="_x0000_i1039" type="#_x0000_t75" style="width:377.25pt;height:533.25pt" o:ole="">
              <v:imagedata r:id="rId14" o:title="" cropbottom="-4374f"/>
            </v:shape>
            <o:OLEObject Type="Embed" ProgID="Word.Picture.8" ShapeID="_x0000_i1039" DrawAspect="Content" ObjectID="_1555854273" r:id="rId15"/>
          </w:object>
        </w:r>
      </w:ins>
    </w:p>
    <w:p w:rsidR="007C7E51" w:rsidRPr="00D06BD8" w:rsidRDefault="007C7E51" w:rsidP="007C7E51">
      <w:pPr>
        <w:pStyle w:val="TF"/>
      </w:pPr>
      <w:r w:rsidRPr="0022618C">
        <w:t>Figure 4.2</w:t>
      </w:r>
      <w:r w:rsidRPr="00BC19EF">
        <w:t>.</w:t>
      </w:r>
      <w:r w:rsidRPr="00D06BD8">
        <w:t>2.2.3-</w:t>
      </w:r>
      <w:r w:rsidRPr="00D06BD8">
        <w:rPr>
          <w:lang w:eastAsia="ko-KR"/>
        </w:rPr>
        <w:t>1</w:t>
      </w:r>
      <w:r w:rsidRPr="00D06BD8">
        <w:t xml:space="preserve">: </w:t>
      </w:r>
      <w:r w:rsidRPr="00D06BD8">
        <w:rPr>
          <w:rFonts w:hint="eastAsia"/>
          <w:lang w:eastAsia="ko-KR"/>
        </w:rPr>
        <w:t>NAS message redirection procedure</w:t>
      </w:r>
    </w:p>
    <w:p w:rsidR="004B4625" w:rsidRPr="0029118D" w:rsidRDefault="004B4625" w:rsidP="004B4625">
      <w:pPr>
        <w:rPr>
          <w:lang w:eastAsia="ko-KR"/>
        </w:rPr>
      </w:pPr>
      <w:r>
        <w:rPr>
          <w:lang w:eastAsia="ko-KR"/>
        </w:rPr>
        <w:t>The initial</w:t>
      </w:r>
      <w:r w:rsidRPr="00FC2F45">
        <w:rPr>
          <w:rFonts w:hint="eastAsia"/>
          <w:lang w:eastAsia="ko-KR"/>
        </w:rPr>
        <w:t xml:space="preserve"> AMF and </w:t>
      </w:r>
      <w:r>
        <w:rPr>
          <w:lang w:eastAsia="ko-KR"/>
        </w:rPr>
        <w:t>the target</w:t>
      </w:r>
      <w:r w:rsidRPr="00FC2F45">
        <w:rPr>
          <w:rFonts w:hint="eastAsia"/>
          <w:lang w:eastAsia="ko-KR"/>
        </w:rPr>
        <w:t xml:space="preserve"> AMF register its capability at the N</w:t>
      </w:r>
      <w:r w:rsidRPr="00FC2F45">
        <w:rPr>
          <w:lang w:eastAsia="ko-KR"/>
        </w:rPr>
        <w:t>RF</w:t>
      </w:r>
      <w:r w:rsidRPr="0029118D">
        <w:rPr>
          <w:rFonts w:hint="eastAsia"/>
          <w:lang w:eastAsia="ko-KR"/>
        </w:rPr>
        <w:t>.</w:t>
      </w:r>
    </w:p>
    <w:p w:rsidR="004B4625" w:rsidRPr="00FF1309" w:rsidRDefault="004B4625" w:rsidP="004B4625">
      <w:pPr>
        <w:pStyle w:val="B1"/>
      </w:pPr>
      <w:r w:rsidRPr="005F0C4E">
        <w:t>1.</w:t>
      </w:r>
      <w:r w:rsidRPr="005F0C4E">
        <w:tab/>
      </w:r>
      <w:r w:rsidRPr="00783ED1">
        <w:t>Step 1 and 2 of figure 4.2.2.2.2-1 has o</w:t>
      </w:r>
      <w:r>
        <w:t>c</w:t>
      </w:r>
      <w:r w:rsidRPr="00783ED1">
        <w:t xml:space="preserve">curred, and </w:t>
      </w:r>
      <w:r>
        <w:t>t</w:t>
      </w:r>
      <w:r w:rsidRPr="005F0C4E">
        <w:t xml:space="preserve">he </w:t>
      </w:r>
      <w:r>
        <w:t>(</w:t>
      </w:r>
      <w:r w:rsidRPr="005F0C4E">
        <w:rPr>
          <w:rFonts w:hint="eastAsia"/>
          <w:lang w:eastAsia="ko-KR"/>
        </w:rPr>
        <w:t>R</w:t>
      </w:r>
      <w:r>
        <w:rPr>
          <w:lang w:eastAsia="ko-KR"/>
        </w:rPr>
        <w:t>)</w:t>
      </w:r>
      <w:r w:rsidRPr="005F0C4E">
        <w:rPr>
          <w:rFonts w:hint="eastAsia"/>
          <w:lang w:eastAsia="ko-KR"/>
        </w:rPr>
        <w:t xml:space="preserve">AN sends the </w:t>
      </w:r>
      <w:r w:rsidRPr="00783ED1">
        <w:rPr>
          <w:lang w:eastAsia="ko-KR"/>
        </w:rPr>
        <w:t>Registration request message within an</w:t>
      </w:r>
      <w:r w:rsidRPr="005F0C4E">
        <w:rPr>
          <w:rFonts w:hint="eastAsia"/>
          <w:lang w:eastAsia="ko-KR"/>
        </w:rPr>
        <w:t xml:space="preserve"> Initial UE message to the </w:t>
      </w:r>
      <w:r>
        <w:rPr>
          <w:lang w:eastAsia="ko-KR"/>
        </w:rPr>
        <w:t>initial</w:t>
      </w:r>
      <w:r w:rsidRPr="005F0C4E">
        <w:rPr>
          <w:rFonts w:hint="eastAsia"/>
          <w:lang w:eastAsia="ko-KR"/>
        </w:rPr>
        <w:t xml:space="preserve"> AMF.</w:t>
      </w:r>
    </w:p>
    <w:p w:rsidR="004B4625" w:rsidRPr="00783ED1" w:rsidRDefault="004B4625" w:rsidP="004B4625">
      <w:pPr>
        <w:pStyle w:val="B1"/>
      </w:pPr>
      <w:r w:rsidRPr="00FF1309">
        <w:t>2</w:t>
      </w:r>
      <w:ins w:id="8" w:author="Ericsson" w:date="2017-04-20T16:05:00Z">
        <w:r>
          <w:t>a</w:t>
        </w:r>
      </w:ins>
      <w:r w:rsidRPr="00FF1309">
        <w:t>.</w:t>
      </w:r>
      <w:r w:rsidRPr="00FF1309">
        <w:tab/>
      </w:r>
      <w:r w:rsidRPr="00783ED1">
        <w:t>If the AMF needs the SUPI and/or UE</w:t>
      </w:r>
      <w:r>
        <w:t>'</w:t>
      </w:r>
      <w:r w:rsidRPr="00783ED1">
        <w:t xml:space="preserve">s subscription information to decide whether to reroute the Registration request or if the Registration request was not sent integrity protected or integrity protection is indicated as failed, then AMF performs step 4 to </w:t>
      </w:r>
      <w:del w:id="9" w:author="Ericsson" w:date="2017-04-20T16:05:00Z">
        <w:r w:rsidRPr="00783ED1" w:rsidDel="004B4625">
          <w:delText xml:space="preserve">14 </w:delText>
        </w:r>
      </w:del>
      <w:ins w:id="10" w:author="Ericsson" w:date="2017-04-20T16:05:00Z">
        <w:r>
          <w:t>9a</w:t>
        </w:r>
        <w:r w:rsidRPr="00783ED1">
          <w:t xml:space="preserve"> </w:t>
        </w:r>
      </w:ins>
      <w:r w:rsidRPr="00783ED1">
        <w:t>of figure 4.2.2.2.2-1.</w:t>
      </w:r>
    </w:p>
    <w:p w:rsidR="004B4625" w:rsidRDefault="004B4625" w:rsidP="004B4625">
      <w:pPr>
        <w:pStyle w:val="B1"/>
        <w:rPr>
          <w:ins w:id="11" w:author="Ericsson" w:date="2017-04-20T16:05:00Z"/>
          <w:lang w:eastAsia="ko-KR"/>
        </w:rPr>
      </w:pPr>
      <w:ins w:id="12" w:author="Ericsson" w:date="2017-04-20T16:05:00Z">
        <w:r>
          <w:t>2b.</w:t>
        </w:r>
        <w:r>
          <w:tab/>
        </w:r>
        <w:r w:rsidRPr="00783ED1">
          <w:t xml:space="preserve">[Conditional] </w:t>
        </w:r>
      </w:ins>
      <w:ins w:id="13" w:author="Ericsson" w:date="2017-04-24T10:00:00Z">
        <w:r w:rsidR="00056A3E">
          <w:t xml:space="preserve">Initial </w:t>
        </w:r>
      </w:ins>
      <w:ins w:id="14" w:author="Ericsson" w:date="2017-04-20T16:05:00Z">
        <w:r w:rsidRPr="00783ED1">
          <w:t xml:space="preserve">AMF to </w:t>
        </w:r>
        <w:r>
          <w:t>UDM</w:t>
        </w:r>
        <w:r w:rsidRPr="00783ED1">
          <w:t xml:space="preserve">: </w:t>
        </w:r>
        <w:r>
          <w:rPr>
            <w:lang w:eastAsia="ko-KR"/>
          </w:rPr>
          <w:t xml:space="preserve">Slice </w:t>
        </w:r>
        <w:r>
          <w:t xml:space="preserve">selection </w:t>
        </w:r>
        <w:r>
          <w:rPr>
            <w:lang w:eastAsia="ko-KR"/>
          </w:rPr>
          <w:t>data</w:t>
        </w:r>
        <w:r w:rsidRPr="00783ED1">
          <w:rPr>
            <w:rFonts w:hint="eastAsia"/>
            <w:lang w:eastAsia="ko-KR"/>
          </w:rPr>
          <w:t xml:space="preserve"> request</w:t>
        </w:r>
        <w:r w:rsidRPr="00783ED1">
          <w:rPr>
            <w:lang w:eastAsia="ko-KR"/>
          </w:rPr>
          <w:t xml:space="preserve"> (</w:t>
        </w:r>
        <w:r>
          <w:rPr>
            <w:lang w:eastAsia="ko-KR"/>
          </w:rPr>
          <w:t>SUPI</w:t>
        </w:r>
        <w:r w:rsidRPr="00783ED1">
          <w:rPr>
            <w:lang w:eastAsia="ko-KR"/>
          </w:rPr>
          <w:t>).</w:t>
        </w:r>
      </w:ins>
    </w:p>
    <w:p w:rsidR="004B4625" w:rsidRDefault="004B4625" w:rsidP="004B4625">
      <w:pPr>
        <w:pStyle w:val="B1"/>
        <w:ind w:firstLine="0"/>
        <w:rPr>
          <w:ins w:id="15" w:author="Ericsson" w:date="2017-04-20T16:05:00Z"/>
        </w:rPr>
      </w:pPr>
      <w:ins w:id="16" w:author="Ericsson" w:date="2017-04-20T16:05:00Z">
        <w:r>
          <w:t xml:space="preserve">If </w:t>
        </w:r>
        <w:r w:rsidRPr="00783ED1">
          <w:t xml:space="preserve">the </w:t>
        </w:r>
        <w:r>
          <w:t xml:space="preserve">initial </w:t>
        </w:r>
        <w:r w:rsidRPr="00783ED1">
          <w:t>AMF needs UE</w:t>
        </w:r>
        <w:r>
          <w:t>'</w:t>
        </w:r>
        <w:r w:rsidRPr="00783ED1">
          <w:t>s subscription information</w:t>
        </w:r>
        <w:r w:rsidRPr="00AB02E0">
          <w:t xml:space="preserve"> </w:t>
        </w:r>
        <w:r w:rsidRPr="00783ED1">
          <w:t>to decide whether to reroute the Registration request</w:t>
        </w:r>
        <w:r>
          <w:t xml:space="preserve"> and </w:t>
        </w:r>
        <w:r w:rsidRPr="00783ED1">
          <w:t>UE</w:t>
        </w:r>
        <w:r>
          <w:t>'</w:t>
        </w:r>
        <w:r w:rsidRPr="00783ED1">
          <w:t xml:space="preserve">s </w:t>
        </w:r>
      </w:ins>
      <w:ins w:id="17" w:author="Ericsson NSSF changes" w:date="2017-05-08T21:54:00Z">
        <w:r w:rsidR="00C25BB3">
          <w:t xml:space="preserve">slice selection </w:t>
        </w:r>
      </w:ins>
      <w:ins w:id="18" w:author="Ericsson" w:date="2017-04-20T16:05:00Z">
        <w:r w:rsidRPr="00783ED1">
          <w:t xml:space="preserve">subscription </w:t>
        </w:r>
        <w:r>
          <w:t>information was not provided by old AMF, then initial AMF request UE’s slice selection data from UDM.</w:t>
        </w:r>
      </w:ins>
    </w:p>
    <w:p w:rsidR="004B4625" w:rsidRDefault="004B4625" w:rsidP="004B4625">
      <w:pPr>
        <w:pStyle w:val="B1"/>
        <w:rPr>
          <w:ins w:id="19" w:author="Ericsson" w:date="2017-04-20T16:05:00Z"/>
          <w:lang w:eastAsia="ko-KR"/>
        </w:rPr>
      </w:pPr>
      <w:ins w:id="20" w:author="Ericsson" w:date="2017-04-20T16:05:00Z">
        <w:r>
          <w:rPr>
            <w:lang w:eastAsia="ko-KR"/>
          </w:rPr>
          <w:t>2c.</w:t>
        </w:r>
        <w:r>
          <w:rPr>
            <w:lang w:eastAsia="ko-KR"/>
          </w:rPr>
          <w:tab/>
        </w:r>
        <w:r>
          <w:t xml:space="preserve">UDM </w:t>
        </w:r>
        <w:r w:rsidRPr="00783ED1">
          <w:t xml:space="preserve">to </w:t>
        </w:r>
      </w:ins>
      <w:ins w:id="21" w:author="Ericsson" w:date="2017-04-24T10:01:00Z">
        <w:r w:rsidR="00056A3E">
          <w:t xml:space="preserve">initial </w:t>
        </w:r>
      </w:ins>
      <w:ins w:id="22" w:author="Ericsson" w:date="2017-04-20T16:05:00Z">
        <w:r w:rsidRPr="00783ED1">
          <w:t xml:space="preserve">AMF: </w:t>
        </w:r>
        <w:r>
          <w:rPr>
            <w:lang w:eastAsia="ko-KR"/>
          </w:rPr>
          <w:t xml:space="preserve">Slice </w:t>
        </w:r>
        <w:r>
          <w:t xml:space="preserve">selection </w:t>
        </w:r>
        <w:r>
          <w:rPr>
            <w:lang w:eastAsia="ko-KR"/>
          </w:rPr>
          <w:t>data</w:t>
        </w:r>
        <w:r w:rsidRPr="00783ED1">
          <w:rPr>
            <w:rFonts w:hint="eastAsia"/>
            <w:lang w:eastAsia="ko-KR"/>
          </w:rPr>
          <w:t xml:space="preserve"> re</w:t>
        </w:r>
        <w:r>
          <w:rPr>
            <w:lang w:eastAsia="ko-KR"/>
          </w:rPr>
          <w:t>sponse</w:t>
        </w:r>
        <w:r w:rsidRPr="00783ED1">
          <w:rPr>
            <w:lang w:eastAsia="ko-KR"/>
          </w:rPr>
          <w:t xml:space="preserve"> (</w:t>
        </w:r>
      </w:ins>
      <w:ins w:id="23" w:author="Ericsson NSSF changes" w:date="2017-05-08T21:54:00Z">
        <w:r w:rsidR="00C25BB3">
          <w:rPr>
            <w:lang w:eastAsia="ko-KR"/>
          </w:rPr>
          <w:t>Subscribed NSSAI</w:t>
        </w:r>
      </w:ins>
      <w:ins w:id="24" w:author="Ericsson" w:date="2017-04-20T16:05:00Z">
        <w:del w:id="25" w:author="Ericsson NSSF changes" w:date="2017-05-08T21:54:00Z">
          <w:r w:rsidDel="00C25BB3">
            <w:rPr>
              <w:lang w:eastAsia="ko-KR"/>
            </w:rPr>
            <w:delText xml:space="preserve">Slice </w:delText>
          </w:r>
          <w:r w:rsidDel="00C25BB3">
            <w:delText xml:space="preserve">selection </w:delText>
          </w:r>
          <w:r w:rsidDel="00C25BB3">
            <w:rPr>
              <w:lang w:eastAsia="ko-KR"/>
            </w:rPr>
            <w:delText>data</w:delText>
          </w:r>
        </w:del>
        <w:r w:rsidRPr="00783ED1">
          <w:rPr>
            <w:lang w:eastAsia="ko-KR"/>
          </w:rPr>
          <w:t>).</w:t>
        </w:r>
      </w:ins>
    </w:p>
    <w:p w:rsidR="004B4625" w:rsidRDefault="004B4625" w:rsidP="00241631">
      <w:pPr>
        <w:pStyle w:val="B1"/>
        <w:ind w:firstLine="0"/>
        <w:rPr>
          <w:ins w:id="26" w:author="Ericsson" w:date="2017-04-24T09:09:00Z"/>
        </w:rPr>
      </w:pPr>
      <w:ins w:id="27" w:author="Ericsson" w:date="2017-04-20T16:05:00Z">
        <w:r>
          <w:rPr>
            <w:lang w:eastAsia="ko-KR"/>
          </w:rPr>
          <w:t xml:space="preserve">UDM responds with slice </w:t>
        </w:r>
        <w:r>
          <w:t xml:space="preserve">selection </w:t>
        </w:r>
        <w:r>
          <w:rPr>
            <w:lang w:eastAsia="ko-KR"/>
          </w:rPr>
          <w:t>data to initial AMF</w:t>
        </w:r>
      </w:ins>
      <w:ins w:id="28" w:author="Ericsson NSSF changes" w:date="2017-05-09T12:24:00Z">
        <w:r w:rsidR="00241631">
          <w:rPr>
            <w:lang w:eastAsia="ko-KR"/>
          </w:rPr>
          <w:t>, the initial AMF considers local or external policies to decide whether to reroute the registration request</w:t>
        </w:r>
      </w:ins>
    </w:p>
    <w:p w:rsidR="00330D88" w:rsidDel="00C25BB3" w:rsidRDefault="00330D88" w:rsidP="004B4625">
      <w:pPr>
        <w:pStyle w:val="B1"/>
        <w:ind w:firstLine="0"/>
        <w:rPr>
          <w:del w:id="29" w:author="Unknown"/>
          <w:lang w:eastAsia="zh-CN"/>
        </w:rPr>
      </w:pPr>
      <w:ins w:id="30" w:author="Ericsson" w:date="2017-04-24T09:10:00Z">
        <w:del w:id="31" w:author="Ericsson NSSF changes" w:date="2017-05-08T21:55:00Z">
          <w:r w:rsidDel="00C25BB3">
            <w:rPr>
              <w:lang w:eastAsia="ko-KR"/>
            </w:rPr>
            <w:delText>T</w:delText>
          </w:r>
        </w:del>
      </w:ins>
      <w:ins w:id="32" w:author="Ericsson" w:date="2017-04-24T09:09:00Z">
        <w:del w:id="33" w:author="Ericsson NSSF changes" w:date="2017-05-08T21:55:00Z">
          <w:r w:rsidDel="00C25BB3">
            <w:rPr>
              <w:rFonts w:hint="eastAsia"/>
              <w:lang w:eastAsia="ko-KR"/>
            </w:rPr>
            <w:delText xml:space="preserve">he AMF </w:delText>
          </w:r>
          <w:r w:rsidDel="00C25BB3">
            <w:rPr>
              <w:lang w:eastAsia="ko-KR"/>
            </w:rPr>
            <w:delText>obtains</w:delText>
          </w:r>
          <w:r w:rsidDel="00C25BB3">
            <w:rPr>
              <w:rFonts w:hint="eastAsia"/>
              <w:lang w:eastAsia="ko-KR"/>
            </w:rPr>
            <w:delText xml:space="preserve"> the Allowed</w:delText>
          </w:r>
          <w:r w:rsidRPr="00FF1309" w:rsidDel="00C25BB3">
            <w:rPr>
              <w:rFonts w:hint="eastAsia"/>
              <w:lang w:eastAsia="ko-KR"/>
            </w:rPr>
            <w:delText xml:space="preserve"> NSSAI </w:delText>
          </w:r>
          <w:r w:rsidDel="00C25BB3">
            <w:rPr>
              <w:rFonts w:hint="eastAsia"/>
              <w:lang w:eastAsia="ko-KR"/>
            </w:rPr>
            <w:delText xml:space="preserve">based on the Requested NSSAI, UE subscription, and local policies. </w:delText>
          </w:r>
          <w:r w:rsidRPr="00B54393" w:rsidDel="00C25BB3">
            <w:rPr>
              <w:lang w:eastAsia="ko-KR"/>
            </w:rPr>
            <w:delText xml:space="preserve">If the </w:delText>
          </w:r>
        </w:del>
      </w:ins>
      <w:ins w:id="34" w:author="Ericsson" w:date="2017-04-24T09:11:00Z">
        <w:del w:id="35" w:author="Ericsson NSSF changes" w:date="2017-05-08T21:55:00Z">
          <w:r w:rsidDel="00C25BB3">
            <w:rPr>
              <w:lang w:eastAsia="ko-KR"/>
            </w:rPr>
            <w:delText xml:space="preserve">initial </w:delText>
          </w:r>
        </w:del>
      </w:ins>
      <w:ins w:id="36" w:author="Ericsson" w:date="2017-04-24T09:09:00Z">
        <w:del w:id="37" w:author="Ericsson NSSF changes" w:date="2017-05-08T21:55:00Z">
          <w:r w:rsidRPr="00B54393" w:rsidDel="00C25BB3">
            <w:rPr>
              <w:lang w:eastAsia="ko-KR"/>
            </w:rPr>
            <w:delText>AMF is not suitable for</w:delText>
          </w:r>
          <w:r w:rsidDel="00C25BB3">
            <w:rPr>
              <w:rFonts w:hint="eastAsia"/>
              <w:lang w:eastAsia="ko-KR"/>
            </w:rPr>
            <w:delText xml:space="preserve"> supporting</w:delText>
          </w:r>
          <w:r w:rsidRPr="00B54393" w:rsidDel="00C25BB3">
            <w:rPr>
              <w:lang w:eastAsia="ko-KR"/>
            </w:rPr>
            <w:delText xml:space="preserve"> the </w:delText>
          </w:r>
          <w:r w:rsidDel="00C25BB3">
            <w:rPr>
              <w:rFonts w:hint="eastAsia"/>
              <w:lang w:eastAsia="ko-KR"/>
            </w:rPr>
            <w:delText>Allowed</w:delText>
          </w:r>
          <w:r w:rsidRPr="00B54393" w:rsidDel="00C25BB3">
            <w:rPr>
              <w:lang w:eastAsia="ko-KR"/>
            </w:rPr>
            <w:delText xml:space="preserve"> NSSAI, </w:delText>
          </w:r>
          <w:r w:rsidDel="00C25BB3">
            <w:rPr>
              <w:rFonts w:hint="eastAsia"/>
              <w:lang w:eastAsia="ko-KR"/>
            </w:rPr>
            <w:delText>t</w:delText>
          </w:r>
          <w:r w:rsidDel="00C25BB3">
            <w:rPr>
              <w:lang w:eastAsia="zh-CN"/>
            </w:rPr>
            <w:delText>he</w:delText>
          </w:r>
          <w:r w:rsidDel="00C25BB3">
            <w:rPr>
              <w:rFonts w:hint="eastAsia"/>
              <w:lang w:eastAsia="ko-KR"/>
            </w:rPr>
            <w:delText xml:space="preserve"> Registration Request is rerouted</w:delText>
          </w:r>
        </w:del>
      </w:ins>
      <w:ins w:id="38" w:author="Ericsson" w:date="2017-04-24T09:10:00Z">
        <w:del w:id="39" w:author="Ericsson NSSF changes" w:date="2017-05-08T21:55:00Z">
          <w:r w:rsidDel="00C25BB3">
            <w:rPr>
              <w:lang w:eastAsia="zh-CN"/>
            </w:rPr>
            <w:delText>.</w:delText>
          </w:r>
        </w:del>
      </w:ins>
    </w:p>
    <w:p w:rsidR="00F20632" w:rsidRPr="00491831" w:rsidRDefault="00F20632" w:rsidP="00F20632">
      <w:pPr>
        <w:pStyle w:val="B1"/>
        <w:rPr>
          <w:ins w:id="40" w:author="Ericsson NSSF changes" w:date="2017-05-08T21:59:00Z"/>
          <w:lang w:eastAsia="ko-KR"/>
        </w:rPr>
      </w:pPr>
      <w:ins w:id="41" w:author="Ericsson NSSF changes" w:date="2017-05-08T21:59:00Z">
        <w:r w:rsidRPr="00491831">
          <w:t xml:space="preserve">3a. [Conditional] </w:t>
        </w:r>
        <w:r>
          <w:t xml:space="preserve">Initial </w:t>
        </w:r>
        <w:r w:rsidRPr="00491831">
          <w:t xml:space="preserve">AMF to NSSF: </w:t>
        </w:r>
        <w:r w:rsidRPr="00491831">
          <w:rPr>
            <w:lang w:eastAsia="ko-KR"/>
          </w:rPr>
          <w:t>Slice Selection</w:t>
        </w:r>
        <w:r w:rsidRPr="00491831">
          <w:rPr>
            <w:rFonts w:hint="eastAsia"/>
            <w:lang w:eastAsia="ko-KR"/>
          </w:rPr>
          <w:t xml:space="preserve"> request</w:t>
        </w:r>
        <w:r w:rsidRPr="00491831">
          <w:rPr>
            <w:lang w:eastAsia="ko-KR"/>
          </w:rPr>
          <w:t xml:space="preserve"> (Requested NSSAI, Subscribed NSSAI</w:t>
        </w:r>
        <w:r>
          <w:rPr>
            <w:lang w:eastAsia="ko-KR"/>
          </w:rPr>
          <w:t>,</w:t>
        </w:r>
        <w:r w:rsidRPr="00491831">
          <w:rPr>
            <w:lang w:eastAsia="ko-KR"/>
          </w:rPr>
          <w:t xml:space="preserve"> TAI).</w:t>
        </w:r>
      </w:ins>
    </w:p>
    <w:p w:rsidR="00F20632" w:rsidRDefault="00F20632" w:rsidP="00F20632">
      <w:pPr>
        <w:pStyle w:val="B1"/>
        <w:ind w:firstLine="0"/>
        <w:rPr>
          <w:ins w:id="42" w:author="Ericsson NSSF changes" w:date="2017-05-08T21:59:00Z"/>
          <w:lang w:eastAsia="ko-KR"/>
        </w:rPr>
      </w:pPr>
      <w:ins w:id="43" w:author="Ericsson NSSF changes" w:date="2017-05-08T21:59:00Z">
        <w:r w:rsidRPr="00821ABD">
          <w:rPr>
            <w:lang w:eastAsia="ko-KR"/>
          </w:rPr>
          <w:t>If there is a need for slice selection</w:t>
        </w:r>
        <w:r>
          <w:rPr>
            <w:lang w:eastAsia="ko-KR"/>
          </w:rPr>
          <w:t>, Initial AMF</w:t>
        </w:r>
        <w:r w:rsidRPr="00FF1309">
          <w:rPr>
            <w:lang w:eastAsia="ko-KR"/>
          </w:rPr>
          <w:t xml:space="preserve"> </w:t>
        </w:r>
        <w:r w:rsidRPr="00FF1309">
          <w:rPr>
            <w:rFonts w:hint="eastAsia"/>
            <w:lang w:eastAsia="ko-KR"/>
          </w:rPr>
          <w:t xml:space="preserve">sends </w:t>
        </w:r>
        <w:r w:rsidRPr="00FF1309">
          <w:rPr>
            <w:lang w:eastAsia="ko-KR"/>
          </w:rPr>
          <w:t xml:space="preserve">a </w:t>
        </w:r>
        <w:r>
          <w:rPr>
            <w:lang w:eastAsia="ko-KR"/>
          </w:rPr>
          <w:t>Slice Selection</w:t>
        </w:r>
        <w:r>
          <w:rPr>
            <w:rFonts w:hint="eastAsia"/>
            <w:lang w:eastAsia="ko-KR"/>
          </w:rPr>
          <w:t xml:space="preserve"> </w:t>
        </w:r>
        <w:r>
          <w:rPr>
            <w:lang w:eastAsia="ko-KR"/>
          </w:rPr>
          <w:t>R</w:t>
        </w:r>
        <w:r w:rsidRPr="00FF1309">
          <w:rPr>
            <w:rFonts w:hint="eastAsia"/>
            <w:lang w:eastAsia="ko-KR"/>
          </w:rPr>
          <w:t>equest to the</w:t>
        </w:r>
        <w:r w:rsidRPr="00FF1309">
          <w:rPr>
            <w:lang w:eastAsia="ko-KR"/>
          </w:rPr>
          <w:t xml:space="preserve"> N</w:t>
        </w:r>
        <w:r>
          <w:rPr>
            <w:lang w:eastAsia="ko-KR"/>
          </w:rPr>
          <w:t xml:space="preserve">SSF. It sends to NSSF Requested NSSAI, Subscribed NSSAI and the user TAI. </w:t>
        </w:r>
      </w:ins>
    </w:p>
    <w:p w:rsidR="00F20632" w:rsidRDefault="00F20632" w:rsidP="00F20632">
      <w:pPr>
        <w:pStyle w:val="EditorsNote"/>
        <w:rPr>
          <w:ins w:id="44" w:author="Ericsson NSSF changes" w:date="2017-05-08T21:59:00Z"/>
          <w:lang w:eastAsia="zh-CN"/>
        </w:rPr>
      </w:pPr>
      <w:ins w:id="45" w:author="Ericsson NSSF changes" w:date="2017-05-08T21:59:00Z">
        <w:r w:rsidRPr="00821ABD">
          <w:rPr>
            <w:lang w:eastAsia="zh-CN"/>
          </w:rPr>
          <w:t xml:space="preserve">Editor’s note: </w:t>
        </w:r>
      </w:ins>
      <w:ins w:id="46" w:author="Ericsson NSSF changes" w:date="2017-05-09T12:54:00Z">
        <w:r w:rsidR="009139FF">
          <w:rPr>
            <w:lang w:eastAsia="zh-CN"/>
          </w:rPr>
          <w:t>T</w:t>
        </w:r>
      </w:ins>
      <w:ins w:id="47" w:author="Ericsson NSSF changes" w:date="2017-05-08T21:59:00Z">
        <w:r w:rsidRPr="00821ABD">
          <w:rPr>
            <w:lang w:eastAsia="zh-CN"/>
          </w:rPr>
          <w:t xml:space="preserve">he conditions to trigger a slice selection in the Initial AMF are FFS </w:t>
        </w:r>
      </w:ins>
    </w:p>
    <w:p w:rsidR="00F20632" w:rsidRDefault="00F20632" w:rsidP="00F20632">
      <w:pPr>
        <w:pStyle w:val="B1"/>
        <w:rPr>
          <w:ins w:id="48" w:author="Ericsson NSSF changes" w:date="2017-05-08T21:59:00Z"/>
        </w:rPr>
      </w:pPr>
      <w:ins w:id="49" w:author="Ericsson NSSF changes" w:date="2017-05-08T21:59:00Z">
        <w:r>
          <w:t>3b</w:t>
        </w:r>
      </w:ins>
      <w:ins w:id="50" w:author="Ericsson NSSF changes" w:date="2017-05-08T22:27:00Z">
        <w:r w:rsidR="00964E25">
          <w:t>.</w:t>
        </w:r>
      </w:ins>
      <w:ins w:id="51" w:author="Ericsson NSSF changes" w:date="2017-05-08T21:59:00Z">
        <w:r>
          <w:t xml:space="preserve"> </w:t>
        </w:r>
        <w:r w:rsidRPr="00491831">
          <w:t xml:space="preserve">[Conditional] </w:t>
        </w:r>
        <w:r>
          <w:t xml:space="preserve">NSSF to Initial AMF: </w:t>
        </w:r>
        <w:r>
          <w:rPr>
            <w:lang w:eastAsia="ko-KR"/>
          </w:rPr>
          <w:t>Slice Selection</w:t>
        </w:r>
        <w:r w:rsidRPr="00783ED1">
          <w:rPr>
            <w:rFonts w:hint="eastAsia"/>
            <w:lang w:eastAsia="ko-KR"/>
          </w:rPr>
          <w:t xml:space="preserve"> </w:t>
        </w:r>
        <w:r>
          <w:rPr>
            <w:lang w:eastAsia="ko-KR"/>
          </w:rPr>
          <w:t>response</w:t>
        </w:r>
        <w:r w:rsidRPr="00783ED1">
          <w:rPr>
            <w:lang w:eastAsia="ko-KR"/>
          </w:rPr>
          <w:t xml:space="preserve"> </w:t>
        </w:r>
        <w:r>
          <w:t>(AMF group, Allowed NSSAI)</w:t>
        </w:r>
      </w:ins>
    </w:p>
    <w:p w:rsidR="00F20632" w:rsidRDefault="00F20632" w:rsidP="00F20632">
      <w:pPr>
        <w:pStyle w:val="B1"/>
        <w:rPr>
          <w:ins w:id="52" w:author="Ericsson NSSF changes" w:date="2017-05-08T21:59:00Z"/>
        </w:rPr>
      </w:pPr>
      <w:ins w:id="53" w:author="Ericsson NSSF changes" w:date="2017-05-08T21:59:00Z">
        <w:r>
          <w:tab/>
          <w:t>The NSSF returns to Initial AMF the Allowed NSSAI to be forwarded to the UE and the AMF group that can serve the selected NSIs</w:t>
        </w:r>
      </w:ins>
    </w:p>
    <w:p w:rsidR="00F20632" w:rsidRDefault="00F20632" w:rsidP="00F20632">
      <w:pPr>
        <w:pStyle w:val="EditorsNote"/>
        <w:rPr>
          <w:ins w:id="54" w:author="Ericsson NSSF changes" w:date="2017-05-08T21:59:00Z"/>
          <w:lang w:eastAsia="zh-CN"/>
        </w:rPr>
      </w:pPr>
      <w:ins w:id="55" w:author="Ericsson NSSF changes" w:date="2017-05-08T21:59:00Z">
        <w:r w:rsidRPr="00821ABD">
          <w:rPr>
            <w:lang w:eastAsia="zh-CN"/>
          </w:rPr>
          <w:t>Editor Note:</w:t>
        </w:r>
        <w:r>
          <w:rPr>
            <w:lang w:eastAsia="zh-CN"/>
          </w:rPr>
          <w:tab/>
        </w:r>
      </w:ins>
      <w:ins w:id="56" w:author="Ericsson NSSF changes" w:date="2017-05-09T12:55:00Z">
        <w:r w:rsidR="009139FF">
          <w:rPr>
            <w:lang w:eastAsia="zh-CN"/>
          </w:rPr>
          <w:t xml:space="preserve"> </w:t>
        </w:r>
      </w:ins>
      <w:ins w:id="57" w:author="Ericsson NSSF changes" w:date="2017-05-08T21:59:00Z">
        <w:r w:rsidRPr="00821ABD">
          <w:rPr>
            <w:lang w:eastAsia="zh-CN"/>
          </w:rPr>
          <w:t>If a 1:n relation between S-NSSAI and NSI is allowed by the standard, an NSI-ID has to be used to indicate to target AMF which slice instance the S-NSSAI refers to.  In this case the NSSF sends also the NSI-ID selected for each S-NSSAI. The Target AMF will use that information to select the NF</w:t>
        </w:r>
        <w:r>
          <w:rPr>
            <w:lang w:eastAsia="zh-CN"/>
          </w:rPr>
          <w:t>s</w:t>
        </w:r>
        <w:r w:rsidRPr="00821ABD">
          <w:rPr>
            <w:lang w:eastAsia="zh-CN"/>
          </w:rPr>
          <w:t xml:space="preserve"> within the slice instance.</w:t>
        </w:r>
      </w:ins>
    </w:p>
    <w:p w:rsidR="00330D88" w:rsidRPr="00FF1309" w:rsidDel="00964E25" w:rsidRDefault="00330D88" w:rsidP="00330D88">
      <w:pPr>
        <w:pStyle w:val="B1"/>
        <w:rPr>
          <w:ins w:id="58" w:author="Ericsson" w:date="2017-04-24T09:17:00Z"/>
          <w:del w:id="59" w:author="Ericsson NSSF changes" w:date="2017-05-08T22:19:00Z"/>
          <w:lang w:eastAsia="zh-CN"/>
        </w:rPr>
      </w:pPr>
      <w:ins w:id="60" w:author="Ericsson" w:date="2017-04-24T09:20:00Z">
        <w:del w:id="61" w:author="Ericsson NSSF changes" w:date="2017-05-08T22:19:00Z">
          <w:r w:rsidDel="00964E25">
            <w:rPr>
              <w:lang w:eastAsia="zh-CN"/>
            </w:rPr>
            <w:delText>2d</w:delText>
          </w:r>
        </w:del>
      </w:ins>
      <w:ins w:id="62" w:author="Ericsson" w:date="2017-04-24T09:21:00Z">
        <w:del w:id="63" w:author="Ericsson NSSF changes" w:date="2017-05-08T22:19:00Z">
          <w:r w:rsidDel="00964E25">
            <w:rPr>
              <w:lang w:eastAsia="zh-CN"/>
            </w:rPr>
            <w:delText xml:space="preserve">. </w:delText>
          </w:r>
        </w:del>
      </w:ins>
      <w:ins w:id="64" w:author="Ericsson" w:date="2017-04-24T09:42:00Z">
        <w:del w:id="65" w:author="Ericsson NSSF changes" w:date="2017-05-08T22:19:00Z">
          <w:r w:rsidR="00D36F24" w:rsidRPr="00783ED1" w:rsidDel="00964E25">
            <w:delText xml:space="preserve">[Conditional] </w:delText>
          </w:r>
        </w:del>
      </w:ins>
      <w:ins w:id="66" w:author="Ericsson" w:date="2017-04-24T09:50:00Z">
        <w:del w:id="67" w:author="Ericsson NSSF changes" w:date="2017-05-08T22:19:00Z">
          <w:r w:rsidR="007328EF" w:rsidDel="00964E25">
            <w:rPr>
              <w:lang w:eastAsia="zh-CN"/>
            </w:rPr>
            <w:delText>Initial</w:delText>
          </w:r>
        </w:del>
      </w:ins>
      <w:ins w:id="68" w:author="Ericsson" w:date="2017-04-24T09:17:00Z">
        <w:del w:id="69" w:author="Ericsson NSSF changes" w:date="2017-05-08T22:19:00Z">
          <w:r w:rsidRPr="00FF1309" w:rsidDel="00964E25">
            <w:rPr>
              <w:lang w:eastAsia="zh-CN"/>
            </w:rPr>
            <w:delText xml:space="preserve"> AMF to old AMF: Information Acknowledged ()</w:delText>
          </w:r>
          <w:r w:rsidDel="00964E25">
            <w:rPr>
              <w:lang w:eastAsia="zh-CN"/>
            </w:rPr>
            <w:delText>.</w:delText>
          </w:r>
        </w:del>
      </w:ins>
    </w:p>
    <w:p w:rsidR="00330D88" w:rsidDel="00964E25" w:rsidRDefault="00330D88" w:rsidP="004B4625">
      <w:pPr>
        <w:pStyle w:val="B1"/>
        <w:rPr>
          <w:ins w:id="70" w:author="Ericsson" w:date="2017-04-24T09:17:00Z"/>
          <w:del w:id="71" w:author="Ericsson NSSF changes" w:date="2017-05-08T22:19:00Z"/>
        </w:rPr>
      </w:pPr>
      <w:ins w:id="72" w:author="Ericsson" w:date="2017-04-24T09:17:00Z">
        <w:del w:id="73" w:author="Ericsson NSSF changes" w:date="2017-05-08T22:19:00Z">
          <w:r w:rsidRPr="00FF1309" w:rsidDel="00964E25">
            <w:rPr>
              <w:lang w:eastAsia="zh-CN"/>
            </w:rPr>
            <w:tab/>
          </w:r>
        </w:del>
      </w:ins>
      <w:ins w:id="74" w:author="Ericsson" w:date="2017-04-24T09:41:00Z">
        <w:del w:id="75" w:author="Ericsson NSSF changes" w:date="2017-05-08T22:01:00Z">
          <w:r w:rsidR="00D36F24" w:rsidRPr="00FF1309" w:rsidDel="00F20632">
            <w:delText>T</w:delText>
          </w:r>
        </w:del>
        <w:del w:id="76" w:author="Ericsson NSSF changes" w:date="2017-05-08T22:19:00Z">
          <w:r w:rsidR="00D36F24" w:rsidRPr="00FF1309" w:rsidDel="00964E25">
            <w:delText xml:space="preserve">he </w:delText>
          </w:r>
          <w:r w:rsidR="00D36F24" w:rsidDel="00964E25">
            <w:rPr>
              <w:lang w:eastAsia="ko-KR"/>
            </w:rPr>
            <w:delText>initial</w:delText>
          </w:r>
          <w:r w:rsidR="00D36F24" w:rsidRPr="00FF1309" w:rsidDel="00964E25">
            <w:rPr>
              <w:rFonts w:hint="eastAsia"/>
              <w:lang w:eastAsia="ko-KR"/>
            </w:rPr>
            <w:delText xml:space="preserve"> AMF decides to reroute the NAS message to </w:delText>
          </w:r>
        </w:del>
        <w:del w:id="77" w:author="Ericsson NSSF changes" w:date="2017-05-08T22:02:00Z">
          <w:r w:rsidR="00D36F24" w:rsidRPr="00FF1309" w:rsidDel="00F20632">
            <w:rPr>
              <w:rFonts w:hint="eastAsia"/>
              <w:lang w:eastAsia="ko-KR"/>
            </w:rPr>
            <w:delText>another</w:delText>
          </w:r>
        </w:del>
        <w:del w:id="78" w:author="Ericsson NSSF changes" w:date="2017-05-08T22:19:00Z">
          <w:r w:rsidR="00D36F24" w:rsidRPr="00FF1309" w:rsidDel="00964E25">
            <w:rPr>
              <w:rFonts w:hint="eastAsia"/>
              <w:lang w:eastAsia="ko-KR"/>
            </w:rPr>
            <w:delText xml:space="preserve"> AMF</w:delText>
          </w:r>
        </w:del>
        <w:del w:id="79" w:author="Ericsson NSSF changes" w:date="2017-05-08T22:02:00Z">
          <w:r w:rsidR="00D36F24" w:rsidRPr="00FF1309" w:rsidDel="00F20632">
            <w:rPr>
              <w:rFonts w:hint="eastAsia"/>
              <w:lang w:eastAsia="ko-KR"/>
            </w:rPr>
            <w:delText>.</w:delText>
          </w:r>
        </w:del>
        <w:del w:id="80" w:author="Ericsson NSSF changes" w:date="2017-05-08T22:19:00Z">
          <w:r w:rsidR="00D36F24" w:rsidRPr="00FF1309" w:rsidDel="00964E25">
            <w:rPr>
              <w:rFonts w:hint="eastAsia"/>
              <w:lang w:eastAsia="ko-KR"/>
            </w:rPr>
            <w:delText xml:space="preserve"> </w:delText>
          </w:r>
        </w:del>
      </w:ins>
      <w:ins w:id="81" w:author="Ericsson" w:date="2017-04-24T09:20:00Z">
        <w:del w:id="82" w:author="Ericsson NSSF changes" w:date="2017-05-08T22:02:00Z">
          <w:r w:rsidDel="00F20632">
            <w:rPr>
              <w:lang w:eastAsia="zh-CN"/>
            </w:rPr>
            <w:delText>T</w:delText>
          </w:r>
        </w:del>
      </w:ins>
      <w:ins w:id="83" w:author="Ericsson" w:date="2017-04-24T09:17:00Z">
        <w:del w:id="84" w:author="Ericsson NSSF changes" w:date="2017-05-08T22:19:00Z">
          <w:r w:rsidRPr="00FF1309" w:rsidDel="00964E25">
            <w:rPr>
              <w:lang w:eastAsia="zh-CN"/>
            </w:rPr>
            <w:delText xml:space="preserve">he </w:delText>
          </w:r>
        </w:del>
      </w:ins>
      <w:ins w:id="85" w:author="Ericsson" w:date="2017-04-24T09:50:00Z">
        <w:del w:id="86" w:author="Ericsson NSSF changes" w:date="2017-05-08T22:19:00Z">
          <w:r w:rsidR="007328EF" w:rsidDel="00964E25">
            <w:rPr>
              <w:lang w:eastAsia="zh-CN"/>
            </w:rPr>
            <w:delText>initial</w:delText>
          </w:r>
        </w:del>
      </w:ins>
      <w:ins w:id="87" w:author="Ericsson" w:date="2017-04-24T09:17:00Z">
        <w:del w:id="88" w:author="Ericsson NSSF changes" w:date="2017-05-08T22:19:00Z">
          <w:r w:rsidRPr="00FF1309" w:rsidDel="00964E25">
            <w:rPr>
              <w:lang w:eastAsia="zh-CN"/>
            </w:rPr>
            <w:delText xml:space="preserve"> AMF sends a reject indication to the old AMF. The old AMF continues as if the Information Request was never received.</w:delText>
          </w:r>
        </w:del>
      </w:ins>
    </w:p>
    <w:p w:rsidR="004B4625" w:rsidRDefault="004B4625" w:rsidP="004B4625">
      <w:pPr>
        <w:pStyle w:val="B1"/>
        <w:rPr>
          <w:lang w:eastAsia="ko-KR"/>
        </w:rPr>
      </w:pPr>
      <w:del w:id="89" w:author="Ericsson NSSF changes" w:date="2017-05-08T22:20:00Z">
        <w:r w:rsidRPr="00783ED1" w:rsidDel="00964E25">
          <w:delText>3</w:delText>
        </w:r>
      </w:del>
      <w:ins w:id="90" w:author="Ericsson NSSF changes" w:date="2017-05-08T22:20:00Z">
        <w:r w:rsidR="00964E25">
          <w:t>4a</w:t>
        </w:r>
      </w:ins>
      <w:r w:rsidRPr="00783ED1">
        <w:t>.</w:t>
      </w:r>
      <w:r w:rsidRPr="00783ED1">
        <w:tab/>
        <w:t xml:space="preserve">[Conditional] </w:t>
      </w:r>
      <w:ins w:id="91" w:author="Ericsson NSSF changes" w:date="2017-05-08T22:22:00Z">
        <w:r w:rsidR="00964E25">
          <w:t xml:space="preserve">Initial </w:t>
        </w:r>
      </w:ins>
      <w:r w:rsidRPr="00783ED1">
        <w:t xml:space="preserve">AMF to NRF: </w:t>
      </w:r>
      <w:r w:rsidRPr="00783ED1">
        <w:rPr>
          <w:rFonts w:hint="eastAsia"/>
          <w:lang w:eastAsia="ko-KR"/>
        </w:rPr>
        <w:t xml:space="preserve">NF </w:t>
      </w:r>
      <w:r w:rsidRPr="00783ED1">
        <w:rPr>
          <w:lang w:eastAsia="ko-KR"/>
        </w:rPr>
        <w:t>discovery</w:t>
      </w:r>
      <w:r w:rsidRPr="00783ED1">
        <w:rPr>
          <w:rFonts w:hint="eastAsia"/>
          <w:lang w:eastAsia="ko-KR"/>
        </w:rPr>
        <w:t xml:space="preserve"> request</w:t>
      </w:r>
      <w:r w:rsidRPr="00783ED1">
        <w:rPr>
          <w:lang w:eastAsia="ko-KR"/>
        </w:rPr>
        <w:t xml:space="preserve"> (</w:t>
      </w:r>
      <w:del w:id="92" w:author="Ericsson NSSF changes" w:date="2017-05-08T22:25:00Z">
        <w:r w:rsidRPr="00783ED1" w:rsidDel="00964E25">
          <w:rPr>
            <w:lang w:eastAsia="ko-KR"/>
          </w:rPr>
          <w:delText>NF type</w:delText>
        </w:r>
        <w:r w:rsidDel="00964E25">
          <w:rPr>
            <w:lang w:eastAsia="ko-KR"/>
          </w:rPr>
          <w:delText xml:space="preserve">, </w:delText>
        </w:r>
      </w:del>
      <w:ins w:id="93" w:author="Ericsson NSSF changes" w:date="2017-05-08T22:21:00Z">
        <w:r w:rsidR="00964E25">
          <w:t>AMF group</w:t>
        </w:r>
      </w:ins>
      <w:del w:id="94" w:author="Ericsson NSSF changes" w:date="2017-05-08T22:21:00Z">
        <w:r w:rsidDel="00964E25">
          <w:rPr>
            <w:lang w:eastAsia="ko-KR"/>
          </w:rPr>
          <w:delText>NSSAI</w:delText>
        </w:r>
      </w:del>
      <w:r w:rsidRPr="00783ED1">
        <w:rPr>
          <w:lang w:eastAsia="ko-KR"/>
        </w:rPr>
        <w:t>).</w:t>
      </w:r>
    </w:p>
    <w:p w:rsidR="00964E25" w:rsidRDefault="004B4625" w:rsidP="00964E25">
      <w:pPr>
        <w:pStyle w:val="B1"/>
        <w:rPr>
          <w:ins w:id="95" w:author="Ericsson NSSF changes" w:date="2017-05-08T22:21:00Z"/>
          <w:lang w:eastAsia="ko-KR"/>
        </w:rPr>
      </w:pPr>
      <w:r>
        <w:rPr>
          <w:lang w:eastAsia="ko-KR"/>
        </w:rPr>
        <w:tab/>
      </w:r>
      <w:del w:id="96" w:author="Ericsson" w:date="2017-04-24T09:41:00Z">
        <w:r w:rsidRPr="00FF1309" w:rsidDel="00D36F24">
          <w:delText xml:space="preserve">The </w:delText>
        </w:r>
        <w:r w:rsidDel="00D36F24">
          <w:rPr>
            <w:lang w:eastAsia="ko-KR"/>
          </w:rPr>
          <w:delText>initial</w:delText>
        </w:r>
        <w:r w:rsidRPr="00FF1309" w:rsidDel="00D36F24">
          <w:rPr>
            <w:rFonts w:hint="eastAsia"/>
            <w:lang w:eastAsia="ko-KR"/>
          </w:rPr>
          <w:delText xml:space="preserve"> AMF decides to reroute the NAS message to another AMF. </w:delText>
        </w:r>
      </w:del>
      <w:r w:rsidRPr="00075C03">
        <w:rPr>
          <w:lang w:eastAsia="ko-KR"/>
        </w:rPr>
        <w:t xml:space="preserve">If the </w:t>
      </w:r>
      <w:r>
        <w:rPr>
          <w:lang w:eastAsia="ko-KR"/>
        </w:rPr>
        <w:t xml:space="preserve">initial </w:t>
      </w:r>
      <w:r w:rsidRPr="00075C03">
        <w:rPr>
          <w:lang w:eastAsia="ko-KR"/>
        </w:rPr>
        <w:t>AMF does not locally store the target AMF address,</w:t>
      </w:r>
      <w:r>
        <w:rPr>
          <w:lang w:eastAsia="ko-KR"/>
        </w:rPr>
        <w:t xml:space="preserve"> t</w:t>
      </w:r>
      <w:r w:rsidRPr="00FF1309">
        <w:rPr>
          <w:lang w:eastAsia="ko-KR"/>
        </w:rPr>
        <w:t xml:space="preserve">he </w:t>
      </w:r>
      <w:r>
        <w:rPr>
          <w:lang w:eastAsia="ko-KR"/>
        </w:rPr>
        <w:t>initial</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w:t>
      </w:r>
      <w:r>
        <w:rPr>
          <w:lang w:eastAsia="ko-KR"/>
        </w:rPr>
        <w:t xml:space="preserve">NF </w:t>
      </w:r>
      <w:r w:rsidRPr="00FF1309">
        <w:rPr>
          <w:lang w:eastAsia="ko-KR"/>
        </w:rPr>
        <w:t>capabilities</w:t>
      </w:r>
      <w:r w:rsidRPr="00FF1309">
        <w:rPr>
          <w:rFonts w:hint="eastAsia"/>
          <w:lang w:eastAsia="ko-KR"/>
        </w:rPr>
        <w:t xml:space="preserve"> to serve the UE.</w:t>
      </w:r>
      <w:r>
        <w:rPr>
          <w:lang w:eastAsia="ko-KR"/>
        </w:rPr>
        <w:t xml:space="preserve"> </w:t>
      </w:r>
      <w:r w:rsidRPr="00783ED1">
        <w:rPr>
          <w:lang w:eastAsia="ko-KR"/>
        </w:rPr>
        <w:t>The NF type is set to AMF.</w:t>
      </w:r>
      <w:r>
        <w:rPr>
          <w:lang w:eastAsia="ko-KR"/>
        </w:rPr>
        <w:t xml:space="preserve"> </w:t>
      </w:r>
      <w:del w:id="97" w:author="Ericsson NSSF changes" w:date="2017-05-08T22:26:00Z">
        <w:r w:rsidDel="00964E25">
          <w:rPr>
            <w:rFonts w:hint="eastAsia"/>
            <w:lang w:eastAsia="ko-KR"/>
          </w:rPr>
          <w:delText>If network slicing is used, NSSAI is included in the NF discovery request.</w:delText>
        </w:r>
      </w:del>
    </w:p>
    <w:p w:rsidR="00964E25" w:rsidRPr="00FF1309" w:rsidRDefault="00964E25" w:rsidP="00FD6FD4">
      <w:pPr>
        <w:pStyle w:val="B1"/>
        <w:ind w:firstLine="0"/>
      </w:pPr>
      <w:ins w:id="98" w:author="Ericsson NSSF changes" w:date="2017-05-08T22:21:00Z">
        <w:r>
          <w:t>AMF is configured to send the request to a shared/network NRF. This NRF either resolves the request itself, or sends the request to a different NRF based on configuration.</w:t>
        </w:r>
      </w:ins>
    </w:p>
    <w:p w:rsidR="004B4625" w:rsidRPr="00783ED1" w:rsidRDefault="004B4625" w:rsidP="004B4625">
      <w:pPr>
        <w:pStyle w:val="B1"/>
      </w:pPr>
      <w:r>
        <w:t>4</w:t>
      </w:r>
      <w:ins w:id="99" w:author="Ericsson NSSF changes" w:date="2017-05-08T22:20:00Z">
        <w:r w:rsidR="00964E25">
          <w:t>b</w:t>
        </w:r>
      </w:ins>
      <w:r w:rsidRPr="00FF1309">
        <w:t>.</w:t>
      </w:r>
      <w:r w:rsidRPr="00FF1309">
        <w:tab/>
      </w:r>
      <w:ins w:id="100" w:author="Ericsson NSSF changes" w:date="2017-05-08T22:23:00Z">
        <w:r w:rsidR="00964E25">
          <w:t xml:space="preserve">[Conditional] </w:t>
        </w:r>
      </w:ins>
      <w:r w:rsidRPr="00783ED1">
        <w:t xml:space="preserve">NRF to </w:t>
      </w:r>
      <w:ins w:id="101" w:author="Ericsson NSSF changes" w:date="2017-05-08T22:22:00Z">
        <w:r w:rsidR="00964E25">
          <w:t xml:space="preserve">Initial </w:t>
        </w:r>
      </w:ins>
      <w:r w:rsidRPr="00783ED1">
        <w:t>AMF: NF discovery response (</w:t>
      </w:r>
      <w:ins w:id="102" w:author="Ericsson NSSF changes" w:date="2017-05-08T22:22:00Z">
        <w:r w:rsidR="00964E25">
          <w:t>AMF address</w:t>
        </w:r>
      </w:ins>
      <w:del w:id="103" w:author="Ericsson NSSF changes" w:date="2017-05-08T22:22:00Z">
        <w:r w:rsidRPr="00783ED1" w:rsidDel="00964E25">
          <w:delText>list of AMFs</w:delText>
        </w:r>
      </w:del>
      <w:del w:id="104" w:author="Ericsson NSSF changes" w:date="2017-05-08T22:24:00Z">
        <w:r w:rsidRPr="00783ED1" w:rsidDel="00964E25">
          <w:delText>, NF capabilities</w:delText>
        </w:r>
      </w:del>
      <w:r w:rsidRPr="00783ED1">
        <w:t>).</w:t>
      </w:r>
    </w:p>
    <w:p w:rsidR="00964E25" w:rsidRPr="00FF1309" w:rsidRDefault="004B4625" w:rsidP="00964E25">
      <w:pPr>
        <w:pStyle w:val="B1"/>
        <w:rPr>
          <w:lang w:eastAsia="ko-KR"/>
        </w:rPr>
      </w:pPr>
      <w:r>
        <w:tab/>
      </w:r>
      <w:ins w:id="105" w:author="Ericsson NSSF changes" w:date="2017-05-08T22:24:00Z">
        <w:r w:rsidR="00964E25">
          <w:t>NRF returns to Initial AMF the address of the target AMF from the AMF group.</w:t>
        </w:r>
      </w:ins>
      <w:del w:id="106" w:author="Ericsson NSSF changes" w:date="2017-05-08T22:24:00Z">
        <w:r w:rsidRPr="00783ED1" w:rsidDel="00964E25">
          <w:delText>The NRF replies with a set of potential target AMFs and their capabilities.</w:delText>
        </w:r>
        <w:r w:rsidDel="00964E25">
          <w:delText xml:space="preserve"> </w:delText>
        </w:r>
        <w:r w:rsidRPr="00FF1309" w:rsidDel="00964E25">
          <w:rPr>
            <w:rFonts w:hint="eastAsia"/>
            <w:lang w:eastAsia="ko-KR"/>
          </w:rPr>
          <w:delText xml:space="preserve">Based on the information about registered NFs and required capabilities, </w:delText>
        </w:r>
        <w:r w:rsidRPr="00FF1309" w:rsidDel="00964E25">
          <w:rPr>
            <w:lang w:eastAsia="ko-KR"/>
          </w:rPr>
          <w:delText>a target AMF is selected</w:delText>
        </w:r>
        <w:r w:rsidDel="00964E25">
          <w:rPr>
            <w:lang w:eastAsia="ko-KR"/>
          </w:rPr>
          <w:delText xml:space="preserve"> </w:delText>
        </w:r>
        <w:r w:rsidRPr="00783ED1" w:rsidDel="00964E25">
          <w:rPr>
            <w:lang w:eastAsia="ko-KR"/>
          </w:rPr>
          <w:delText>by the initial AMF</w:delText>
        </w:r>
        <w:r w:rsidRPr="00FF1309" w:rsidDel="00964E25">
          <w:rPr>
            <w:rFonts w:hint="eastAsia"/>
            <w:lang w:eastAsia="ko-KR"/>
          </w:rPr>
          <w:delText>.</w:delText>
        </w:r>
      </w:del>
    </w:p>
    <w:p w:rsidR="00964E25" w:rsidRPr="00FF1309" w:rsidRDefault="00964E25" w:rsidP="00964E25">
      <w:pPr>
        <w:pStyle w:val="B1"/>
        <w:rPr>
          <w:ins w:id="107" w:author="Ericsson NSSF changes" w:date="2017-05-08T22:20:00Z"/>
          <w:lang w:eastAsia="zh-CN"/>
        </w:rPr>
      </w:pPr>
      <w:ins w:id="108" w:author="Ericsson NSSF changes" w:date="2017-05-08T22:20:00Z">
        <w:r>
          <w:rPr>
            <w:lang w:eastAsia="zh-CN"/>
          </w:rPr>
          <w:t xml:space="preserve">5. </w:t>
        </w:r>
        <w:r w:rsidRPr="00783ED1">
          <w:t xml:space="preserve">[Conditional] </w:t>
        </w:r>
        <w:r>
          <w:rPr>
            <w:lang w:eastAsia="zh-CN"/>
          </w:rPr>
          <w:t>Initial</w:t>
        </w:r>
        <w:r w:rsidRPr="00FF1309">
          <w:rPr>
            <w:lang w:eastAsia="zh-CN"/>
          </w:rPr>
          <w:t xml:space="preserve"> AMF to old AMF: Information Acknowledged ()</w:t>
        </w:r>
        <w:r>
          <w:rPr>
            <w:lang w:eastAsia="zh-CN"/>
          </w:rPr>
          <w:t>.</w:t>
        </w:r>
      </w:ins>
    </w:p>
    <w:p w:rsidR="00964E25" w:rsidRDefault="00964E25" w:rsidP="00964E25">
      <w:pPr>
        <w:pStyle w:val="B1"/>
        <w:rPr>
          <w:ins w:id="109" w:author="Ericsson NSSF changes" w:date="2017-05-08T22:20:00Z"/>
        </w:rPr>
      </w:pPr>
      <w:ins w:id="110" w:author="Ericsson NSSF changes" w:date="2017-05-08T22:20:00Z">
        <w:r w:rsidRPr="00FF1309">
          <w:rPr>
            <w:lang w:eastAsia="zh-CN"/>
          </w:rPr>
          <w:tab/>
        </w:r>
        <w:r>
          <w:rPr>
            <w:lang w:eastAsia="zh-CN"/>
          </w:rPr>
          <w:t xml:space="preserve">Whether </w:t>
        </w:r>
        <w:r>
          <w:t>t</w:t>
        </w:r>
        <w:r w:rsidRPr="00FF1309">
          <w:t xml:space="preserve">he </w:t>
        </w:r>
        <w:r>
          <w:rPr>
            <w:lang w:eastAsia="ko-KR"/>
          </w:rPr>
          <w:t>initial</w:t>
        </w:r>
        <w:r w:rsidRPr="00FF1309">
          <w:rPr>
            <w:rFonts w:hint="eastAsia"/>
            <w:lang w:eastAsia="ko-KR"/>
          </w:rPr>
          <w:t xml:space="preserve"> AMF decides to reroute the NAS message to </w:t>
        </w:r>
        <w:r>
          <w:rPr>
            <w:lang w:eastAsia="ko-KR"/>
          </w:rPr>
          <w:t>a different</w:t>
        </w:r>
        <w:r w:rsidRPr="00FF1309">
          <w:rPr>
            <w:rFonts w:hint="eastAsia"/>
            <w:lang w:eastAsia="ko-KR"/>
          </w:rPr>
          <w:t xml:space="preserve"> AMF</w:t>
        </w:r>
        <w:r>
          <w:rPr>
            <w:lang w:eastAsia="ko-KR"/>
          </w:rPr>
          <w:t xml:space="preserve">, </w:t>
        </w:r>
        <w:r>
          <w:rPr>
            <w:lang w:eastAsia="zh-CN"/>
          </w:rPr>
          <w:t>t</w:t>
        </w:r>
        <w:r w:rsidRPr="00FF1309">
          <w:rPr>
            <w:lang w:eastAsia="zh-CN"/>
          </w:rPr>
          <w:t xml:space="preserve">he </w:t>
        </w:r>
        <w:r>
          <w:rPr>
            <w:lang w:eastAsia="zh-CN"/>
          </w:rPr>
          <w:t>initial</w:t>
        </w:r>
        <w:r w:rsidRPr="00FF1309">
          <w:rPr>
            <w:lang w:eastAsia="zh-CN"/>
          </w:rPr>
          <w:t xml:space="preserve"> AMF sends a reject indication to the old AMF. The old AMF continues as if the Information Request was never received.</w:t>
        </w:r>
      </w:ins>
    </w:p>
    <w:p w:rsidR="004B4625" w:rsidRDefault="00964E25" w:rsidP="00964E25">
      <w:pPr>
        <w:pStyle w:val="B1"/>
        <w:rPr>
          <w:lang w:eastAsia="ko-KR"/>
        </w:rPr>
      </w:pPr>
      <w:ins w:id="111" w:author="Ericsson NSSF changes" w:date="2017-05-08T22:20:00Z">
        <w:r w:rsidDel="00A5197A">
          <w:rPr>
            <w:lang w:eastAsia="ko-KR"/>
          </w:rPr>
          <w:t xml:space="preserve"> </w:t>
        </w:r>
      </w:ins>
      <w:del w:id="112" w:author="Ericsson NSSF changes" w:date="2017-05-08T22:12:00Z">
        <w:r w:rsidR="004B4625" w:rsidDel="00A5197A">
          <w:rPr>
            <w:lang w:eastAsia="ko-KR"/>
          </w:rPr>
          <w:delText>5</w:delText>
        </w:r>
      </w:del>
      <w:ins w:id="113" w:author="Ericsson NSSF changes" w:date="2017-05-08T22:12:00Z">
        <w:r w:rsidR="00A5197A">
          <w:rPr>
            <w:lang w:eastAsia="ko-KR"/>
          </w:rPr>
          <w:t>6(A)</w:t>
        </w:r>
      </w:ins>
      <w:r w:rsidR="004B4625" w:rsidRPr="00FF1309">
        <w:t>.</w:t>
      </w:r>
      <w:r w:rsidR="004B4625" w:rsidRPr="00FF1309">
        <w:tab/>
      </w:r>
      <w:r w:rsidR="004B4625" w:rsidRPr="00FF1309">
        <w:rPr>
          <w:rFonts w:hint="eastAsia"/>
          <w:lang w:eastAsia="ko-KR"/>
        </w:rPr>
        <w:t xml:space="preserve">If the </w:t>
      </w:r>
      <w:r w:rsidR="004B4625" w:rsidRPr="00783ED1">
        <w:rPr>
          <w:lang w:eastAsia="ko-KR"/>
        </w:rPr>
        <w:t>initial</w:t>
      </w:r>
      <w:r w:rsidR="004B4625" w:rsidRPr="00FF1309" w:rsidDel="006C3042">
        <w:rPr>
          <w:rFonts w:hint="eastAsia"/>
          <w:lang w:eastAsia="ko-KR"/>
        </w:rPr>
        <w:t xml:space="preserve"> </w:t>
      </w:r>
      <w:r w:rsidR="004B4625" w:rsidRPr="00FF1309">
        <w:rPr>
          <w:rFonts w:hint="eastAsia"/>
          <w:lang w:eastAsia="ko-KR"/>
        </w:rPr>
        <w:t>AMF</w:t>
      </w:r>
      <w:ins w:id="114" w:author="Ericsson NSSF changes" w:date="2017-05-08T22:09:00Z">
        <w:r w:rsidR="00A5197A">
          <w:rPr>
            <w:lang w:eastAsia="ko-KR"/>
          </w:rPr>
          <w:t xml:space="preserve"> is different from the target AMF identified in the previous steps</w:t>
        </w:r>
        <w:r w:rsidR="00A5197A" w:rsidRPr="00FF1309">
          <w:rPr>
            <w:rFonts w:hint="eastAsia"/>
            <w:lang w:eastAsia="ko-KR"/>
          </w:rPr>
          <w:t>,</w:t>
        </w:r>
      </w:ins>
      <w:del w:id="115" w:author="Ericsson NSSF changes" w:date="2017-05-08T22:09:00Z">
        <w:r w:rsidR="004B4625" w:rsidRPr="00FF1309" w:rsidDel="00A5197A">
          <w:rPr>
            <w:rFonts w:hint="eastAsia"/>
            <w:lang w:eastAsia="ko-KR"/>
          </w:rPr>
          <w:delText xml:space="preserve">, </w:delText>
        </w:r>
        <w:r w:rsidR="004B4625" w:rsidRPr="00FF1309" w:rsidDel="00A5197A">
          <w:delText>based on local policy</w:delText>
        </w:r>
        <w:r w:rsidR="004B4625" w:rsidRPr="00FF1309" w:rsidDel="00A5197A">
          <w:rPr>
            <w:rFonts w:hint="eastAsia"/>
            <w:lang w:eastAsia="ko-KR"/>
          </w:rPr>
          <w:delText xml:space="preserve"> and subscription information,</w:delText>
        </w:r>
        <w:r w:rsidR="004B4625" w:rsidRPr="00FF1309" w:rsidDel="00A5197A">
          <w:delText xml:space="preserve"> determines</w:delText>
        </w:r>
        <w:r w:rsidR="004B4625" w:rsidRPr="00FF1309" w:rsidDel="00A5197A">
          <w:rPr>
            <w:rFonts w:hint="eastAsia"/>
            <w:lang w:eastAsia="ko-KR"/>
          </w:rPr>
          <w:delText xml:space="preserve"> to forward the NAS message to the </w:delText>
        </w:r>
        <w:r w:rsidR="004B4625" w:rsidDel="00A5197A">
          <w:rPr>
            <w:lang w:eastAsia="ko-KR"/>
          </w:rPr>
          <w:delText>target</w:delText>
        </w:r>
        <w:r w:rsidR="004B4625" w:rsidRPr="00FF1309" w:rsidDel="00A5197A">
          <w:rPr>
            <w:rFonts w:hint="eastAsia"/>
            <w:lang w:eastAsia="ko-KR"/>
          </w:rPr>
          <w:delText xml:space="preserve"> AMF directly</w:delText>
        </w:r>
      </w:del>
      <w:r w:rsidR="004B4625" w:rsidRPr="00FF1309">
        <w:rPr>
          <w:rFonts w:hint="eastAsia"/>
          <w:lang w:eastAsia="ko-KR"/>
        </w:rPr>
        <w:t xml:space="preserve">, the </w:t>
      </w:r>
      <w:r w:rsidR="004B4625" w:rsidRPr="00783ED1">
        <w:rPr>
          <w:lang w:eastAsia="ko-KR"/>
        </w:rPr>
        <w:t>initial</w:t>
      </w:r>
      <w:r w:rsidR="004B4625" w:rsidRPr="00FF1309" w:rsidDel="006C3042">
        <w:rPr>
          <w:rFonts w:hint="eastAsia"/>
          <w:lang w:eastAsia="ko-KR"/>
        </w:rPr>
        <w:t xml:space="preserve"> </w:t>
      </w:r>
      <w:r w:rsidR="004B4625" w:rsidRPr="00FF1309">
        <w:rPr>
          <w:rFonts w:hint="eastAsia"/>
          <w:lang w:eastAsia="ko-KR"/>
        </w:rPr>
        <w:t xml:space="preserve">AMF sends </w:t>
      </w:r>
      <w:r w:rsidR="004B4625">
        <w:rPr>
          <w:lang w:eastAsia="ko-KR"/>
        </w:rPr>
        <w:t xml:space="preserve">a </w:t>
      </w:r>
      <w:r w:rsidR="004B4625" w:rsidRPr="00FF1309">
        <w:rPr>
          <w:rFonts w:hint="eastAsia"/>
          <w:lang w:eastAsia="ko-KR"/>
        </w:rPr>
        <w:t>Re</w:t>
      </w:r>
      <w:r w:rsidR="004B4625" w:rsidRPr="00FF1309">
        <w:rPr>
          <w:lang w:eastAsia="ko-KR"/>
        </w:rPr>
        <w:t>route</w:t>
      </w:r>
      <w:r w:rsidR="004B4625" w:rsidRPr="00FF1309">
        <w:rPr>
          <w:rFonts w:hint="eastAsia"/>
          <w:lang w:eastAsia="ko-KR"/>
        </w:rPr>
        <w:t xml:space="preserve"> NAS message to the </w:t>
      </w:r>
      <w:r w:rsidR="004B4625">
        <w:rPr>
          <w:lang w:eastAsia="ko-KR"/>
        </w:rPr>
        <w:t>target</w:t>
      </w:r>
      <w:r w:rsidR="004B4625" w:rsidRPr="00FF1309">
        <w:rPr>
          <w:rFonts w:hint="eastAsia"/>
          <w:lang w:eastAsia="ko-KR"/>
        </w:rPr>
        <w:t xml:space="preserve"> AMF. </w:t>
      </w:r>
      <w:r w:rsidR="004B4625" w:rsidRPr="00FF1309">
        <w:rPr>
          <w:lang w:eastAsia="ko-KR"/>
        </w:rPr>
        <w:t>T</w:t>
      </w:r>
      <w:r w:rsidR="004B4625" w:rsidRPr="00FF1309">
        <w:rPr>
          <w:rFonts w:hint="eastAsia"/>
          <w:lang w:eastAsia="ko-KR"/>
        </w:rPr>
        <w:t>he Re</w:t>
      </w:r>
      <w:r w:rsidR="004B4625" w:rsidRPr="00FF1309">
        <w:rPr>
          <w:lang w:eastAsia="ko-KR"/>
        </w:rPr>
        <w:t>route</w:t>
      </w:r>
      <w:r w:rsidR="004B4625" w:rsidRPr="00FF1309">
        <w:rPr>
          <w:rFonts w:hint="eastAsia"/>
          <w:lang w:eastAsia="ko-KR"/>
        </w:rPr>
        <w:t xml:space="preserve"> NAS message includes the information </w:t>
      </w:r>
      <w:r w:rsidR="004B4625" w:rsidRPr="00783ED1">
        <w:rPr>
          <w:lang w:eastAsia="ko-KR"/>
        </w:rPr>
        <w:t>enabling (</w:t>
      </w:r>
      <w:r w:rsidR="004B4625" w:rsidRPr="00075C03">
        <w:rPr>
          <w:lang w:eastAsia="ko-KR"/>
        </w:rPr>
        <w:t>R</w:t>
      </w:r>
      <w:r w:rsidR="004B4625" w:rsidRPr="00783ED1">
        <w:rPr>
          <w:lang w:eastAsia="ko-KR"/>
        </w:rPr>
        <w:t>)</w:t>
      </w:r>
      <w:r w:rsidR="004B4625" w:rsidRPr="00075C03">
        <w:rPr>
          <w:lang w:eastAsia="ko-KR"/>
        </w:rPr>
        <w:t>AN to identify the</w:t>
      </w:r>
      <w:r w:rsidR="004B4625" w:rsidRPr="00FF1309">
        <w:rPr>
          <w:rFonts w:hint="eastAsia"/>
          <w:lang w:eastAsia="ko-KR"/>
        </w:rPr>
        <w:t xml:space="preserve"> N2 terminating point and the NAS message carried at step 1</w:t>
      </w:r>
      <w:r w:rsidR="004B4625" w:rsidRPr="00783ED1">
        <w:rPr>
          <w:lang w:eastAsia="ko-KR"/>
        </w:rPr>
        <w:t xml:space="preserve">, and optionally the </w:t>
      </w:r>
      <w:r w:rsidR="004B4625" w:rsidRPr="00783ED1">
        <w:t>UE</w:t>
      </w:r>
      <w:r w:rsidR="004B4625">
        <w:t>'</w:t>
      </w:r>
      <w:r w:rsidR="004B4625" w:rsidRPr="00783ED1">
        <w:t>s SUPI and MM Context</w:t>
      </w:r>
      <w:r w:rsidR="004B4625" w:rsidRPr="00FF1309">
        <w:rPr>
          <w:rFonts w:hint="eastAsia"/>
          <w:lang w:eastAsia="ko-KR"/>
        </w:rPr>
        <w:t xml:space="preserve">. </w:t>
      </w:r>
      <w:r w:rsidR="004B4625" w:rsidRPr="00FF1309">
        <w:rPr>
          <w:lang w:eastAsia="ko-KR"/>
        </w:rPr>
        <w:t>I</w:t>
      </w:r>
      <w:r w:rsidR="004B4625" w:rsidRPr="00FF1309">
        <w:rPr>
          <w:rFonts w:hint="eastAsia"/>
          <w:lang w:eastAsia="ko-KR"/>
        </w:rPr>
        <w:t>f network slicing is used</w:t>
      </w:r>
      <w:del w:id="116" w:author="Ericsson NSSF changes" w:date="2017-05-08T22:11:00Z">
        <w:r w:rsidR="004B4625" w:rsidRPr="00FF1309" w:rsidDel="00A5197A">
          <w:rPr>
            <w:rFonts w:hint="eastAsia"/>
            <w:lang w:eastAsia="ko-KR"/>
          </w:rPr>
          <w:delText xml:space="preserve"> and the </w:delText>
        </w:r>
        <w:r w:rsidR="004B4625" w:rsidDel="00A5197A">
          <w:rPr>
            <w:lang w:eastAsia="ko-KR"/>
          </w:rPr>
          <w:delText>initial</w:delText>
        </w:r>
        <w:r w:rsidR="004B4625" w:rsidRPr="00FF1309" w:rsidDel="00A5197A">
          <w:rPr>
            <w:rFonts w:hint="eastAsia"/>
            <w:lang w:eastAsia="ko-KR"/>
          </w:rPr>
          <w:delText xml:space="preserve"> AMF </w:delText>
        </w:r>
        <w:r w:rsidR="004B4625" w:rsidDel="00A5197A">
          <w:rPr>
            <w:lang w:eastAsia="ko-KR"/>
          </w:rPr>
          <w:delText xml:space="preserve">determines </w:delText>
        </w:r>
        <w:r w:rsidR="004B4625" w:rsidRPr="00FF1309" w:rsidDel="00A5197A">
          <w:rPr>
            <w:rFonts w:hint="eastAsia"/>
            <w:lang w:eastAsia="ko-KR"/>
          </w:rPr>
          <w:delText xml:space="preserve"> the </w:delText>
        </w:r>
        <w:r w:rsidR="004B4625" w:rsidDel="00A5197A">
          <w:rPr>
            <w:lang w:eastAsia="ko-KR"/>
          </w:rPr>
          <w:delText xml:space="preserve">Allowed </w:delText>
        </w:r>
        <w:r w:rsidR="004B4625" w:rsidRPr="00FF1309" w:rsidDel="00A5197A">
          <w:rPr>
            <w:rFonts w:hint="eastAsia"/>
            <w:lang w:eastAsia="ko-KR"/>
          </w:rPr>
          <w:delText xml:space="preserve">NSSAI </w:delText>
        </w:r>
        <w:r w:rsidR="004B4625" w:rsidDel="00A5197A">
          <w:rPr>
            <w:rFonts w:hint="eastAsia"/>
            <w:lang w:eastAsia="ko-KR"/>
          </w:rPr>
          <w:delText>as described at step 14 of figure</w:delText>
        </w:r>
        <w:r w:rsidR="004B4625" w:rsidRPr="00783ED1" w:rsidDel="00A5197A">
          <w:delText> </w:delText>
        </w:r>
        <w:r w:rsidR="004B4625" w:rsidDel="00A5197A">
          <w:rPr>
            <w:rFonts w:hint="eastAsia"/>
            <w:lang w:eastAsia="ko-KR"/>
          </w:rPr>
          <w:delText>4.2.2.2.2-1</w:delText>
        </w:r>
      </w:del>
      <w:ins w:id="117" w:author="Ericsson" w:date="2017-04-24T10:23:00Z">
        <w:del w:id="118" w:author="Ericsson NSSF changes" w:date="2017-05-08T22:11:00Z">
          <w:r w:rsidR="00541AAE" w:rsidDel="00A5197A">
            <w:rPr>
              <w:lang w:eastAsia="ko-KR"/>
            </w:rPr>
            <w:delText>2c</w:delText>
          </w:r>
        </w:del>
      </w:ins>
      <w:r w:rsidR="004B4625" w:rsidRPr="00FF1309">
        <w:rPr>
          <w:rFonts w:hint="eastAsia"/>
          <w:lang w:eastAsia="ko-KR"/>
        </w:rPr>
        <w:t xml:space="preserve">, the </w:t>
      </w:r>
      <w:r w:rsidR="004B4625">
        <w:rPr>
          <w:lang w:eastAsia="ko-KR"/>
        </w:rPr>
        <w:t>Allowed</w:t>
      </w:r>
      <w:r w:rsidR="004B4625" w:rsidRPr="00FF1309">
        <w:rPr>
          <w:rFonts w:hint="eastAsia"/>
          <w:lang w:eastAsia="ko-KR"/>
        </w:rPr>
        <w:t xml:space="preserve"> NSSAI is included. </w:t>
      </w:r>
      <w:r w:rsidR="004B4625" w:rsidRPr="00783ED1">
        <w:rPr>
          <w:lang w:eastAsia="ko-KR"/>
        </w:rPr>
        <w:t xml:space="preserve">The target AMF then updates the (R)AN with a new updated N2 termination point for the UE (step </w:t>
      </w:r>
      <w:ins w:id="119" w:author="Ericsson NSSF changes" w:date="2017-05-08T22:19:00Z">
        <w:r>
          <w:rPr>
            <w:lang w:eastAsia="ko-KR"/>
          </w:rPr>
          <w:t>6</w:t>
        </w:r>
      </w:ins>
      <w:del w:id="120" w:author="Ericsson NSSF changes" w:date="2017-05-08T22:19:00Z">
        <w:r w:rsidR="004B4625" w:rsidRPr="00783ED1" w:rsidDel="00964E25">
          <w:rPr>
            <w:lang w:eastAsia="ko-KR"/>
          </w:rPr>
          <w:delText>5</w:delText>
        </w:r>
      </w:del>
      <w:r w:rsidR="004B4625" w:rsidRPr="00783ED1">
        <w:rPr>
          <w:lang w:eastAsia="ko-KR"/>
        </w:rPr>
        <w:t xml:space="preserve">b), the (R)AN acknowledge the updated N2 termination point (step </w:t>
      </w:r>
      <w:ins w:id="121" w:author="Ericsson NSSF changes" w:date="2017-05-08T22:18:00Z">
        <w:r>
          <w:rPr>
            <w:lang w:eastAsia="ko-KR"/>
          </w:rPr>
          <w:t>6</w:t>
        </w:r>
      </w:ins>
      <w:del w:id="122" w:author="Ericsson NSSF changes" w:date="2017-05-08T22:18:00Z">
        <w:r w:rsidR="004B4625" w:rsidRPr="00783ED1" w:rsidDel="00964E25">
          <w:rPr>
            <w:lang w:eastAsia="ko-KR"/>
          </w:rPr>
          <w:delText>5</w:delText>
        </w:r>
      </w:del>
      <w:r w:rsidR="004B4625" w:rsidRPr="00783ED1">
        <w:rPr>
          <w:lang w:eastAsia="ko-KR"/>
        </w:rPr>
        <w:t>c).</w:t>
      </w:r>
      <w:r w:rsidR="004B4625">
        <w:rPr>
          <w:lang w:eastAsia="ko-KR"/>
        </w:rPr>
        <w:t xml:space="preserve"> </w:t>
      </w:r>
      <w:r w:rsidR="004B4625" w:rsidRPr="00FF1309">
        <w:rPr>
          <w:rFonts w:hint="eastAsia"/>
          <w:lang w:eastAsia="ko-KR"/>
        </w:rPr>
        <w:t>Step 5 is skipped.</w:t>
      </w:r>
    </w:p>
    <w:p w:rsidR="004B4625" w:rsidRPr="00FF1309" w:rsidRDefault="004B4625" w:rsidP="004B4625">
      <w:pPr>
        <w:pStyle w:val="NO"/>
      </w:pPr>
      <w:r w:rsidRPr="00783ED1">
        <w:t>NOTE:</w:t>
      </w:r>
      <w:r w:rsidRPr="00783ED1">
        <w:tab/>
        <w:t xml:space="preserve">Steps </w:t>
      </w:r>
      <w:del w:id="123" w:author="Ericsson NSSF changes" w:date="2017-05-08T22:18:00Z">
        <w:r w:rsidRPr="00783ED1" w:rsidDel="00964E25">
          <w:delText>5</w:delText>
        </w:r>
      </w:del>
      <w:ins w:id="124" w:author="Ericsson NSSF changes" w:date="2017-05-08T22:18:00Z">
        <w:r w:rsidR="00964E25">
          <w:t>6</w:t>
        </w:r>
      </w:ins>
      <w:r w:rsidRPr="00783ED1">
        <w:t xml:space="preserve">b and </w:t>
      </w:r>
      <w:del w:id="125" w:author="Ericsson NSSF changes" w:date="2017-05-08T22:18:00Z">
        <w:r w:rsidRPr="00783ED1" w:rsidDel="00964E25">
          <w:delText>5</w:delText>
        </w:r>
      </w:del>
      <w:ins w:id="126" w:author="Ericsson NSSF changes" w:date="2017-05-08T22:18:00Z">
        <w:r w:rsidR="00964E25">
          <w:t>6</w:t>
        </w:r>
      </w:ins>
      <w:r w:rsidRPr="00783ED1">
        <w:t xml:space="preserve">c can occur separately or as part of the first </w:t>
      </w:r>
      <w:r>
        <w:t>subsequently</w:t>
      </w:r>
      <w:r w:rsidRPr="00783ED1">
        <w:t xml:space="preserve"> required </w:t>
      </w:r>
      <w:r w:rsidRPr="00075C03">
        <w:t>N2 interaction.</w:t>
      </w:r>
    </w:p>
    <w:p w:rsidR="004B4625" w:rsidRPr="00FF1309" w:rsidRDefault="004B4625" w:rsidP="004B4625">
      <w:pPr>
        <w:pStyle w:val="B1"/>
        <w:rPr>
          <w:lang w:eastAsia="ko-KR"/>
        </w:rPr>
      </w:pPr>
      <w:r>
        <w:rPr>
          <w:lang w:eastAsia="ko-KR"/>
        </w:rPr>
        <w:t>6</w:t>
      </w:r>
      <w:ins w:id="127" w:author="Ericsson NSSF changes" w:date="2017-05-08T22:12:00Z">
        <w:r w:rsidR="00A5197A">
          <w:rPr>
            <w:lang w:eastAsia="ko-KR"/>
          </w:rPr>
          <w:t>(B)</w:t>
        </w:r>
      </w:ins>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AMF</w:t>
      </w:r>
      <w:ins w:id="128" w:author="Ericsson NSSF changes" w:date="2017-05-08T22:10:00Z">
        <w:r w:rsidR="00A5197A">
          <w:rPr>
            <w:lang w:eastAsia="ko-KR"/>
          </w:rPr>
          <w:t xml:space="preserve"> is different from the target AMF identified in the previous steps</w:t>
        </w:r>
        <w:r w:rsidR="00A5197A">
          <w:rPr>
            <w:rFonts w:hint="eastAsia"/>
            <w:lang w:eastAsia="ko-KR"/>
          </w:rPr>
          <w:t>,</w:t>
        </w:r>
      </w:ins>
      <w:del w:id="129" w:author="Ericsson NSSF changes" w:date="2017-05-08T22:10:00Z">
        <w:r w:rsidRPr="00FF1309" w:rsidDel="00A5197A">
          <w:rPr>
            <w:rFonts w:hint="eastAsia"/>
            <w:lang w:eastAsia="ko-KR"/>
          </w:rPr>
          <w:delText xml:space="preserve">, </w:delText>
        </w:r>
        <w:r w:rsidRPr="00FF1309" w:rsidDel="00A5197A">
          <w:delText>based on local policy</w:delText>
        </w:r>
        <w:r w:rsidRPr="00FF1309" w:rsidDel="00A5197A">
          <w:rPr>
            <w:rFonts w:hint="eastAsia"/>
            <w:lang w:eastAsia="ko-KR"/>
          </w:rPr>
          <w:delText xml:space="preserve"> and subscription information,</w:delText>
        </w:r>
        <w:r w:rsidRPr="00FF1309" w:rsidDel="00A5197A">
          <w:delText xml:space="preserve"> </w:delText>
        </w:r>
      </w:del>
      <w:ins w:id="130" w:author="Ericsson NSSF changes" w:date="2017-05-08T22:10:00Z">
        <w:r w:rsidR="00A5197A">
          <w:t xml:space="preserve"> and jt </w:t>
        </w:r>
      </w:ins>
      <w:r w:rsidRPr="00FF1309">
        <w:t xml:space="preserve">determines </w:t>
      </w:r>
      <w:r w:rsidRPr="00FF1309">
        <w:rPr>
          <w:rFonts w:hint="eastAsia"/>
          <w:lang w:eastAsia="ko-KR"/>
        </w:rPr>
        <w:t xml:space="preserve">to forward the NAS message to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via RAN,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RAN</w:t>
      </w:r>
      <w:r>
        <w:rPr>
          <w:lang w:eastAsia="ko-KR"/>
        </w:rPr>
        <w:t xml:space="preserve"> (6a)</w:t>
      </w:r>
      <w:ins w:id="131" w:author="Ericsson" w:date="2017-04-25T14:30:00Z">
        <w:r w:rsidR="002C4294" w:rsidRPr="002C4294">
          <w:rPr>
            <w:lang w:eastAsia="ko-KR"/>
          </w:rPr>
          <w:t xml:space="preserve"> </w:t>
        </w:r>
        <w:r w:rsidR="002C4294">
          <w:rPr>
            <w:lang w:eastAsia="ko-KR"/>
          </w:rPr>
          <w:t>indicatin</w:t>
        </w:r>
      </w:ins>
      <w:ins w:id="132" w:author="Ericsson" w:date="2017-04-25T14:31:00Z">
        <w:r w:rsidR="002C4294">
          <w:rPr>
            <w:lang w:eastAsia="ko-KR"/>
          </w:rPr>
          <w:t>g</w:t>
        </w:r>
      </w:ins>
      <w:ins w:id="133" w:author="Ericsson" w:date="2017-04-25T14:30:00Z">
        <w:r w:rsidR="002C4294">
          <w:rPr>
            <w:lang w:eastAsia="ko-KR"/>
          </w:rPr>
          <w:t xml:space="preserve"> rerout</w:t>
        </w:r>
      </w:ins>
      <w:ins w:id="134" w:author="Ericsson" w:date="2017-04-25T14:31:00Z">
        <w:r w:rsidR="002C4294">
          <w:rPr>
            <w:lang w:eastAsia="ko-KR"/>
          </w:rPr>
          <w:t>e</w:t>
        </w:r>
      </w:ins>
      <w:ins w:id="135" w:author="Ericsson" w:date="2017-04-25T14:30:00Z">
        <w:r w:rsidR="002C4294">
          <w:rPr>
            <w:lang w:eastAsia="ko-KR"/>
          </w:rPr>
          <w:t xml:space="preserve"> due to slicing</w:t>
        </w:r>
      </w:ins>
      <w:r w:rsidRPr="00FF1309">
        <w:rPr>
          <w:rFonts w:hint="eastAsia"/>
          <w:lang w:eastAsia="ko-KR"/>
        </w:rPr>
        <w:t xml:space="preserve">.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and the </w:t>
      </w:r>
      <w:r w:rsidRPr="00783ED1">
        <w:rPr>
          <w:lang w:eastAsia="ko-KR"/>
        </w:rPr>
        <w:t>Registration request</w:t>
      </w:r>
      <w:r w:rsidR="00D822AC">
        <w:rPr>
          <w:rFonts w:hint="eastAsia"/>
          <w:lang w:eastAsia="ko-KR"/>
        </w:rPr>
        <w:t xml:space="preserve"> </w:t>
      </w:r>
      <w:r w:rsidRPr="00FF1309">
        <w:rPr>
          <w:rFonts w:hint="eastAsia"/>
          <w:lang w:eastAsia="ko-KR"/>
        </w:rPr>
        <w:t>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f network slicing is used</w:t>
      </w:r>
      <w:del w:id="136" w:author="Ericsson NSSF changes" w:date="2017-05-08T22:11:00Z">
        <w:r w:rsidRPr="00FF1309" w:rsidDel="00A5197A">
          <w:rPr>
            <w:rFonts w:hint="eastAsia"/>
            <w:lang w:eastAsia="ko-KR"/>
          </w:rPr>
          <w:delText xml:space="preserve"> and the </w:delText>
        </w:r>
        <w:r w:rsidRPr="00783ED1" w:rsidDel="00A5197A">
          <w:rPr>
            <w:lang w:eastAsia="ko-KR"/>
          </w:rPr>
          <w:delText>initial</w:delText>
        </w:r>
        <w:r w:rsidRPr="00FF1309" w:rsidDel="00A5197A">
          <w:rPr>
            <w:rFonts w:hint="eastAsia"/>
            <w:lang w:eastAsia="ko-KR"/>
          </w:rPr>
          <w:delText xml:space="preserve"> AMF </w:delText>
        </w:r>
        <w:r w:rsidDel="00A5197A">
          <w:rPr>
            <w:rFonts w:hint="eastAsia"/>
            <w:lang w:eastAsia="ko-KR"/>
          </w:rPr>
          <w:delText xml:space="preserve">determines </w:delText>
        </w:r>
        <w:r w:rsidRPr="00FF1309" w:rsidDel="00A5197A">
          <w:rPr>
            <w:rFonts w:hint="eastAsia"/>
            <w:lang w:eastAsia="ko-KR"/>
          </w:rPr>
          <w:delText xml:space="preserve"> the</w:delText>
        </w:r>
        <w:r w:rsidDel="00A5197A">
          <w:rPr>
            <w:lang w:eastAsia="ko-KR"/>
          </w:rPr>
          <w:delText xml:space="preserve"> Allowed</w:delText>
        </w:r>
        <w:r w:rsidRPr="00FF1309" w:rsidDel="00A5197A">
          <w:rPr>
            <w:rFonts w:hint="eastAsia"/>
            <w:lang w:eastAsia="ko-KR"/>
          </w:rPr>
          <w:delText xml:space="preserve"> NSSAI </w:delText>
        </w:r>
        <w:r w:rsidDel="00A5197A">
          <w:rPr>
            <w:rFonts w:hint="eastAsia"/>
            <w:lang w:eastAsia="ko-KR"/>
          </w:rPr>
          <w:delText>as described at step 14 of figure 4.2.2.2.2-1</w:delText>
        </w:r>
      </w:del>
      <w:ins w:id="137" w:author="Ericsson" w:date="2017-04-24T10:23:00Z">
        <w:del w:id="138" w:author="Ericsson NSSF changes" w:date="2017-05-08T22:11:00Z">
          <w:r w:rsidR="00541AAE" w:rsidDel="00A5197A">
            <w:rPr>
              <w:lang w:eastAsia="ko-KR"/>
            </w:rPr>
            <w:delText>2c</w:delText>
          </w:r>
        </w:del>
      </w:ins>
      <w:r w:rsidRPr="00FF1309">
        <w:rPr>
          <w:rFonts w:hint="eastAsia"/>
          <w:lang w:eastAsia="ko-KR"/>
        </w:rPr>
        <w:t xml:space="preserve">, the </w:t>
      </w:r>
      <w:r>
        <w:rPr>
          <w:lang w:eastAsia="ko-KR"/>
        </w:rPr>
        <w:t>Allowed</w:t>
      </w:r>
      <w:r w:rsidRPr="00FF1309">
        <w:rPr>
          <w:rFonts w:hint="eastAsia"/>
          <w:lang w:eastAsia="ko-KR"/>
        </w:rPr>
        <w:t xml:space="preserve"> NSSAI is included </w:t>
      </w:r>
      <w:r w:rsidRPr="00FF1309">
        <w:rPr>
          <w:lang w:eastAsia="ko-KR"/>
        </w:rPr>
        <w:t xml:space="preserve">in the </w:t>
      </w:r>
      <w:r w:rsidRPr="00783ED1">
        <w:rPr>
          <w:rFonts w:hint="eastAsia"/>
          <w:lang w:eastAsia="ko-KR"/>
        </w:rPr>
        <w:t>Re</w:t>
      </w:r>
      <w:r w:rsidRPr="00783ED1">
        <w:rPr>
          <w:lang w:eastAsia="ko-KR"/>
        </w:rPr>
        <w:t>route</w:t>
      </w:r>
      <w:r w:rsidRPr="00FF1309" w:rsidDel="006C3042">
        <w:rPr>
          <w:lang w:eastAsia="ko-KR"/>
        </w:rPr>
        <w:t xml:space="preserve"> </w:t>
      </w:r>
      <w:r w:rsidRPr="00FF1309">
        <w:rPr>
          <w:rFonts w:hint="eastAsia"/>
          <w:lang w:eastAsia="ko-KR"/>
        </w:rPr>
        <w:t xml:space="preserve">NAS message. </w:t>
      </w:r>
      <w:r w:rsidRPr="00FF1309">
        <w:rPr>
          <w:lang w:eastAsia="ko-KR"/>
        </w:rPr>
        <w:t>T</w:t>
      </w:r>
      <w:r w:rsidRPr="00FF1309">
        <w:rPr>
          <w:rFonts w:hint="eastAsia"/>
          <w:lang w:eastAsia="ko-KR"/>
        </w:rPr>
        <w:t xml:space="preserve">he RAN sends the Initial UE message to the </w:t>
      </w:r>
      <w:r w:rsidRPr="00783ED1">
        <w:rPr>
          <w:lang w:eastAsia="ko-KR"/>
        </w:rPr>
        <w:t>target</w:t>
      </w:r>
      <w:r w:rsidRPr="00FF1309" w:rsidDel="006C3042">
        <w:rPr>
          <w:rFonts w:hint="eastAsia"/>
          <w:lang w:eastAsia="ko-KR"/>
        </w:rPr>
        <w:t xml:space="preserve"> </w:t>
      </w:r>
      <w:r w:rsidRPr="00FF1309">
        <w:rPr>
          <w:rFonts w:hint="eastAsia"/>
          <w:lang w:eastAsia="ko-KR"/>
        </w:rPr>
        <w:t>AMF</w:t>
      </w:r>
      <w:r>
        <w:rPr>
          <w:lang w:eastAsia="ko-KR"/>
        </w:rPr>
        <w:t xml:space="preserve"> (6b)</w:t>
      </w:r>
      <w:ins w:id="139" w:author="Ericsson" w:date="2017-04-20T16:08:00Z">
        <w:r w:rsidRPr="004B4625">
          <w:rPr>
            <w:lang w:eastAsia="ko-KR"/>
          </w:rPr>
          <w:t xml:space="preserve"> </w:t>
        </w:r>
        <w:r>
          <w:rPr>
            <w:lang w:eastAsia="ko-KR"/>
          </w:rPr>
          <w:t>indicatin</w:t>
        </w:r>
      </w:ins>
      <w:ins w:id="140" w:author="Ericsson" w:date="2017-04-25T14:31:00Z">
        <w:r w:rsidR="002C4294">
          <w:rPr>
            <w:lang w:eastAsia="ko-KR"/>
          </w:rPr>
          <w:t>g</w:t>
        </w:r>
      </w:ins>
      <w:ins w:id="141" w:author="Ericsson" w:date="2017-04-20T16:08:00Z">
        <w:r>
          <w:rPr>
            <w:lang w:eastAsia="ko-KR"/>
          </w:rPr>
          <w:t xml:space="preserve"> rerout</w:t>
        </w:r>
      </w:ins>
      <w:ins w:id="142" w:author="Ericsson" w:date="2017-04-25T14:31:00Z">
        <w:r w:rsidR="002C4294">
          <w:rPr>
            <w:lang w:eastAsia="ko-KR"/>
          </w:rPr>
          <w:t>e</w:t>
        </w:r>
      </w:ins>
      <w:ins w:id="143" w:author="Ericsson" w:date="2017-04-20T16:08:00Z">
        <w:r>
          <w:rPr>
            <w:lang w:eastAsia="ko-KR"/>
          </w:rPr>
          <w:t xml:space="preserve"> due to slicing</w:t>
        </w:r>
      </w:ins>
      <w:r w:rsidRPr="00FF1309">
        <w:rPr>
          <w:rFonts w:hint="eastAsia"/>
          <w:lang w:eastAsia="ko-KR"/>
        </w:rPr>
        <w:t>.</w:t>
      </w:r>
      <w:r>
        <w:rPr>
          <w:lang w:eastAsia="ko-KR"/>
        </w:rPr>
        <w:t xml:space="preserve"> </w:t>
      </w:r>
    </w:p>
    <w:p w:rsidR="004B4625" w:rsidRPr="00FF1309" w:rsidRDefault="004B4625" w:rsidP="004B4625">
      <w:pPr>
        <w:pStyle w:val="B1"/>
        <w:rPr>
          <w:ins w:id="144" w:author="Ericsson" w:date="2017-04-20T16:08:00Z"/>
          <w:lang w:eastAsia="zh-CN"/>
        </w:rPr>
      </w:pPr>
      <w:ins w:id="145" w:author="Ericsson" w:date="2017-04-20T16:08:00Z">
        <w:r>
          <w:rPr>
            <w:lang w:eastAsia="zh-CN"/>
          </w:rPr>
          <w:t>7</w:t>
        </w:r>
        <w:r w:rsidRPr="00FF1309">
          <w:rPr>
            <w:lang w:eastAsia="zh-CN"/>
          </w:rPr>
          <w:t>.</w:t>
        </w:r>
        <w:r w:rsidRPr="00FF1309">
          <w:rPr>
            <w:lang w:eastAsia="zh-CN"/>
          </w:rPr>
          <w:tab/>
          <w:t xml:space="preserve">The </w:t>
        </w:r>
        <w:r>
          <w:rPr>
            <w:lang w:eastAsia="zh-CN"/>
          </w:rPr>
          <w:t xml:space="preserve">target </w:t>
        </w:r>
        <w:r w:rsidRPr="00FF1309">
          <w:rPr>
            <w:lang w:eastAsia="zh-CN"/>
          </w:rPr>
          <w:t>AMF may decide to invoke an AUSF.</w:t>
        </w:r>
        <w:r w:rsidRPr="00FF1309">
          <w:t xml:space="preserve"> In that case, </w:t>
        </w:r>
        <w:r w:rsidRPr="00FF1309">
          <w:rPr>
            <w:lang w:eastAsia="zh-CN"/>
          </w:rPr>
          <w:t xml:space="preserve">the </w:t>
        </w:r>
        <w:r>
          <w:rPr>
            <w:lang w:eastAsia="zh-CN"/>
          </w:rPr>
          <w:t xml:space="preserve">target </w:t>
        </w:r>
        <w:r w:rsidRPr="00FF1309">
          <w:rPr>
            <w:lang w:eastAsia="zh-CN"/>
          </w:rPr>
          <w:t>AMF, shall</w:t>
        </w:r>
      </w:ins>
      <w:r w:rsidR="00D822AC">
        <w:rPr>
          <w:lang w:eastAsia="zh-CN"/>
        </w:rPr>
        <w:t>,</w:t>
      </w:r>
      <w:ins w:id="146" w:author="Ericsson" w:date="2017-04-20T16:08:00Z">
        <w:r w:rsidRPr="00FF1309">
          <w:rPr>
            <w:lang w:eastAsia="zh-CN"/>
          </w:rPr>
          <w:t xml:space="preserve"> 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ins>
    </w:p>
    <w:p w:rsidR="004B4625" w:rsidRPr="00FF1309" w:rsidRDefault="004B4625" w:rsidP="004B4625">
      <w:pPr>
        <w:pStyle w:val="B1"/>
        <w:rPr>
          <w:ins w:id="147" w:author="Ericsson" w:date="2017-04-20T16:08:00Z"/>
        </w:rPr>
      </w:pPr>
      <w:ins w:id="148" w:author="Ericsson" w:date="2017-04-20T16:08:00Z">
        <w:r>
          <w:rPr>
            <w:lang w:eastAsia="ko-KR"/>
          </w:rPr>
          <w:t>8.</w:t>
        </w:r>
        <w:r>
          <w:rPr>
            <w:lang w:eastAsia="ko-KR"/>
          </w:rPr>
          <w:tab/>
        </w:r>
        <w:r w:rsidRPr="00FF1309">
          <w:rPr>
            <w:lang w:eastAsia="zh-CN"/>
          </w:rPr>
          <w:t>The AUSF shall</w:t>
        </w:r>
        <w:r w:rsidRPr="00FF1309">
          <w:t xml:space="preserve"> initiate authentication of the UE</w:t>
        </w:r>
      </w:ins>
      <w:ins w:id="149" w:author="Ericsson" w:date="2017-04-24T09:34:00Z">
        <w:r w:rsidR="00D36F24">
          <w:t xml:space="preserve"> and NAS security </w:t>
        </w:r>
      </w:ins>
      <w:ins w:id="150" w:author="Ericsson" w:date="2017-04-24T09:35:00Z">
        <w:r w:rsidR="00D36F24">
          <w:t>functions</w:t>
        </w:r>
      </w:ins>
      <w:ins w:id="151" w:author="Ericsson" w:date="2017-04-20T16:08:00Z">
        <w:r w:rsidRPr="00FF1309">
          <w:t>.</w:t>
        </w:r>
      </w:ins>
    </w:p>
    <w:p w:rsidR="004B4625" w:rsidRDefault="004B4625" w:rsidP="004B4625">
      <w:pPr>
        <w:pStyle w:val="B1"/>
        <w:rPr>
          <w:ins w:id="152" w:author="Ericsson" w:date="2017-04-24T09:36:00Z"/>
        </w:rPr>
      </w:pPr>
      <w:ins w:id="153" w:author="Ericsson" w:date="2017-04-20T16:08:00Z">
        <w:r w:rsidRPr="00FF1309">
          <w:tab/>
          <w:t xml:space="preserve">The authentication </w:t>
        </w:r>
      </w:ins>
      <w:ins w:id="154" w:author="Ericsson" w:date="2017-04-24T09:35:00Z">
        <w:r w:rsidR="00D36F24">
          <w:t xml:space="preserve">and security are </w:t>
        </w:r>
      </w:ins>
      <w:ins w:id="155" w:author="Ericsson" w:date="2017-04-20T16:08:00Z">
        <w:r w:rsidRPr="00FF1309">
          <w:t xml:space="preserve">performed as described in </w:t>
        </w:r>
        <w:r w:rsidRPr="00205936">
          <w:rPr>
            <w:highlight w:val="yellow"/>
          </w:rPr>
          <w:t>clause X</w:t>
        </w:r>
        <w:r>
          <w:t>.</w:t>
        </w:r>
      </w:ins>
    </w:p>
    <w:p w:rsidR="00D36F24" w:rsidRPr="00FF1309" w:rsidRDefault="00D36F24" w:rsidP="00D36F24">
      <w:pPr>
        <w:pStyle w:val="EditorsNote"/>
        <w:rPr>
          <w:ins w:id="156" w:author="Ericsson" w:date="2017-04-24T09:36:00Z"/>
        </w:rPr>
      </w:pPr>
      <w:ins w:id="157" w:author="Ericsson" w:date="2017-04-24T09:36: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ins>
    </w:p>
    <w:p w:rsidR="00D36F24" w:rsidRPr="00FF1309" w:rsidRDefault="00D36F24" w:rsidP="00D36F24">
      <w:pPr>
        <w:pStyle w:val="EditorsNote"/>
        <w:rPr>
          <w:ins w:id="158" w:author="Ericsson" w:date="2017-04-24T09:36:00Z"/>
        </w:rPr>
      </w:pPr>
      <w:ins w:id="159" w:author="Ericsson" w:date="2017-04-24T09:36: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ins>
    </w:p>
    <w:p w:rsidR="004B4625" w:rsidRPr="00FF1309" w:rsidRDefault="004B4625" w:rsidP="004B4625">
      <w:pPr>
        <w:pStyle w:val="B1"/>
        <w:rPr>
          <w:lang w:eastAsia="ko-KR"/>
        </w:rPr>
      </w:pPr>
      <w:del w:id="160" w:author="Ericsson" w:date="2017-04-20T16:08:00Z">
        <w:r w:rsidDel="004B4625">
          <w:rPr>
            <w:lang w:eastAsia="ko-KR"/>
          </w:rPr>
          <w:delText>7</w:delText>
        </w:r>
      </w:del>
      <w:ins w:id="161" w:author="Ericsson" w:date="2017-04-20T16:08:00Z">
        <w:r>
          <w:rPr>
            <w:lang w:eastAsia="ko-KR"/>
          </w:rPr>
          <w:t>9</w:t>
        </w:r>
      </w:ins>
      <w:r w:rsidRPr="00FF1309">
        <w:t>.</w:t>
      </w:r>
      <w:r w:rsidRPr="00FF1309">
        <w:tab/>
      </w:r>
      <w:r w:rsidRPr="00FF1309">
        <w:rPr>
          <w:rFonts w:hint="eastAsia"/>
          <w:lang w:eastAsia="ko-KR"/>
        </w:rPr>
        <w:t xml:space="preserve">After receiving the </w:t>
      </w:r>
      <w:r w:rsidRPr="00783ED1">
        <w:rPr>
          <w:lang w:eastAsia="ko-KR"/>
        </w:rPr>
        <w:t>Registration request</w:t>
      </w:r>
      <w:r w:rsidRPr="00783ED1">
        <w:rPr>
          <w:rFonts w:hint="eastAsia"/>
          <w:lang w:eastAsia="ko-KR"/>
        </w:rPr>
        <w:t xml:space="preserve"> </w:t>
      </w:r>
      <w:r w:rsidRPr="00FF1309">
        <w:rPr>
          <w:rFonts w:hint="eastAsia"/>
          <w:lang w:eastAsia="ko-KR"/>
        </w:rPr>
        <w:t xml:space="preserve">message transmitted at step </w:t>
      </w:r>
      <w:r>
        <w:rPr>
          <w:lang w:eastAsia="ko-KR"/>
        </w:rPr>
        <w:t>5a</w:t>
      </w:r>
      <w:r w:rsidRPr="00FF1309">
        <w:rPr>
          <w:rFonts w:hint="eastAsia"/>
          <w:lang w:eastAsia="ko-KR"/>
        </w:rPr>
        <w:t xml:space="preserve"> or step </w:t>
      </w:r>
      <w:r>
        <w:rPr>
          <w:lang w:eastAsia="ko-KR"/>
        </w:rPr>
        <w:t>6</w:t>
      </w:r>
      <w:r w:rsidRPr="00FF1309">
        <w:rPr>
          <w:rFonts w:hint="eastAsia"/>
          <w:lang w:eastAsia="ko-KR"/>
        </w:rPr>
        <w:t xml:space="preserve">b, the </w:t>
      </w:r>
      <w:r>
        <w:rPr>
          <w:lang w:eastAsia="ko-KR"/>
        </w:rPr>
        <w:t>target</w:t>
      </w:r>
      <w:r w:rsidRPr="00FF1309">
        <w:rPr>
          <w:rFonts w:hint="eastAsia"/>
          <w:lang w:eastAsia="ko-KR"/>
        </w:rPr>
        <w:t xml:space="preserve"> AMF</w:t>
      </w:r>
      <w:ins w:id="162" w:author="Ericsson" w:date="2017-04-20T16:08:00Z">
        <w:r>
          <w:rPr>
            <w:lang w:eastAsia="ko-KR"/>
          </w:rPr>
          <w:t>, based on rerouting due to slicing,</w:t>
        </w:r>
      </w:ins>
      <w:r w:rsidRPr="00FF1309">
        <w:rPr>
          <w:rFonts w:hint="eastAsia"/>
          <w:lang w:eastAsia="ko-KR"/>
        </w:rPr>
        <w:t xml:space="preserve"> </w:t>
      </w:r>
      <w:r w:rsidRPr="00783ED1">
        <w:rPr>
          <w:lang w:eastAsia="ko-KR"/>
        </w:rPr>
        <w:t xml:space="preserve">continues with the Registration procedure from step </w:t>
      </w:r>
      <w:del w:id="163" w:author="Ericsson" w:date="2017-04-20T16:09:00Z">
        <w:r w:rsidRPr="00783ED1" w:rsidDel="004B4625">
          <w:rPr>
            <w:lang w:eastAsia="ko-KR"/>
          </w:rPr>
          <w:delText xml:space="preserve">6 </w:delText>
        </w:r>
      </w:del>
      <w:ins w:id="164" w:author="Ericsson" w:date="2017-04-24T09:36:00Z">
        <w:r w:rsidR="00D36F24">
          <w:rPr>
            <w:lang w:eastAsia="ko-KR"/>
          </w:rPr>
          <w:t>11</w:t>
        </w:r>
      </w:ins>
      <w:ins w:id="165" w:author="Ericsson" w:date="2017-04-20T16:09:00Z">
        <w:r w:rsidRPr="00783ED1">
          <w:rPr>
            <w:lang w:eastAsia="ko-KR"/>
          </w:rPr>
          <w:t xml:space="preserve"> </w:t>
        </w:r>
      </w:ins>
      <w:r w:rsidRPr="00783ED1">
        <w:rPr>
          <w:lang w:eastAsia="ko-KR"/>
        </w:rPr>
        <w:t xml:space="preserve">of </w:t>
      </w:r>
      <w:r w:rsidRPr="00783ED1">
        <w:t>figure 4.2.2.2.2-1 (with the target AMF corresponding to the new AMF)</w:t>
      </w:r>
      <w:r w:rsidRPr="00FF1309">
        <w:rPr>
          <w:lang w:eastAsia="ko-KR"/>
        </w:rPr>
        <w:t>.</w:t>
      </w:r>
    </w:p>
    <w:p w:rsidR="004B4625" w:rsidRDefault="004B4625" w:rsidP="004B4625">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83ED1">
        <w:t>The case when</w:t>
      </w:r>
      <w:r>
        <w:t xml:space="preserve"> </w:t>
      </w:r>
      <w:r w:rsidRPr="00FF1309">
        <w:t>the target AMF cannot be determined and provided to the initial AMF, and the default AMF needs to be selected in step 3</w:t>
      </w:r>
      <w:r>
        <w:t xml:space="preserve"> is FFS</w:t>
      </w:r>
      <w:r w:rsidRPr="00FF1309">
        <w:t>.</w:t>
      </w:r>
    </w:p>
    <w:p w:rsidR="004B4625" w:rsidRPr="00FF1309" w:rsidRDefault="004B4625" w:rsidP="004B4625">
      <w:pPr>
        <w:pStyle w:val="EditorsNote"/>
      </w:pPr>
      <w:r w:rsidRPr="00783ED1">
        <w:rPr>
          <w:rFonts w:hint="eastAsia"/>
          <w:lang w:eastAsia="zh-CN"/>
        </w:rPr>
        <w:t>Editor</w:t>
      </w:r>
      <w:r>
        <w:rPr>
          <w:lang w:eastAsia="zh-CN"/>
        </w:rPr>
        <w:t>'</w:t>
      </w:r>
      <w:r w:rsidRPr="00783ED1">
        <w:rPr>
          <w:rFonts w:hint="eastAsia"/>
          <w:lang w:eastAsia="zh-CN"/>
        </w:rPr>
        <w:t xml:space="preserve">s </w:t>
      </w:r>
      <w:r w:rsidRPr="00783ED1">
        <w:rPr>
          <w:lang w:eastAsia="zh-CN"/>
        </w:rPr>
        <w:t>note</w:t>
      </w:r>
      <w:r w:rsidRPr="00783ED1">
        <w:rPr>
          <w:rFonts w:hint="eastAsia"/>
          <w:lang w:eastAsia="zh-CN"/>
        </w:rPr>
        <w:t>:</w:t>
      </w:r>
      <w:r w:rsidRPr="00783ED1">
        <w:rPr>
          <w:lang w:eastAsia="zh-CN"/>
        </w:rPr>
        <w:tab/>
      </w:r>
      <w:r w:rsidRPr="00783ED1">
        <w:t>Whether both option (A) and option (B) are acceptable from a RAN perspective needs to be evaluated by RAN WGs.</w:t>
      </w:r>
    </w:p>
    <w:p w:rsidR="004B4625" w:rsidRDefault="004B4625" w:rsidP="007C7E51">
      <w:pPr>
        <w:pStyle w:val="B1"/>
      </w:pPr>
    </w:p>
    <w:bookmarkEnd w:id="0"/>
    <w:p w:rsidR="0084246F" w:rsidRDefault="0084246F" w:rsidP="0084246F">
      <w:pPr>
        <w:jc w:val="center"/>
        <w:rPr>
          <w:color w:val="FF0000"/>
          <w:sz w:val="44"/>
          <w:szCs w:val="44"/>
        </w:rPr>
      </w:pPr>
      <w:r w:rsidRPr="00E24C1F">
        <w:rPr>
          <w:color w:val="FF0000"/>
          <w:sz w:val="44"/>
          <w:szCs w:val="44"/>
        </w:rPr>
        <w:t>***** End of Change *****</w:t>
      </w:r>
      <w:bookmarkEnd w:id="1"/>
    </w:p>
    <w:sectPr w:rsidR="0084246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BFB" w:rsidRDefault="00F06BFB">
      <w:r>
        <w:separator/>
      </w:r>
    </w:p>
    <w:p w:rsidR="00F06BFB" w:rsidRDefault="00F06BFB"/>
  </w:endnote>
  <w:endnote w:type="continuationSeparator" w:id="0">
    <w:p w:rsidR="00F06BFB" w:rsidRDefault="00F06BFB">
      <w:r>
        <w:continuationSeparator/>
      </w:r>
    </w:p>
    <w:p w:rsidR="00F06BFB" w:rsidRDefault="00F06BFB"/>
  </w:endnote>
  <w:endnote w:type="continuationNotice" w:id="1">
    <w:p w:rsidR="00F06BFB" w:rsidRDefault="00F06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F3D" w:rsidRDefault="00876F3D">
    <w:pPr>
      <w:framePr w:w="646" w:h="244" w:hRule="exact" w:wrap="around" w:vAnchor="text" w:hAnchor="margin" w:y="-5"/>
      <w:rPr>
        <w:rFonts w:ascii="Arial" w:hAnsi="Arial" w:cs="Arial"/>
        <w:b/>
        <w:bCs/>
        <w:i/>
        <w:iCs/>
        <w:sz w:val="18"/>
      </w:rPr>
    </w:pPr>
    <w:r>
      <w:rPr>
        <w:rFonts w:ascii="Arial" w:hAnsi="Arial" w:cs="Arial"/>
        <w:b/>
        <w:bCs/>
        <w:i/>
        <w:iCs/>
        <w:sz w:val="18"/>
      </w:rPr>
      <w:t>3GPP</w:t>
    </w:r>
  </w:p>
  <w:p w:rsidR="00876F3D" w:rsidRDefault="00876F3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76F3D" w:rsidRDefault="00876F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BFB" w:rsidRDefault="00F06BFB">
      <w:r>
        <w:separator/>
      </w:r>
    </w:p>
    <w:p w:rsidR="00F06BFB" w:rsidRDefault="00F06BFB"/>
  </w:footnote>
  <w:footnote w:type="continuationSeparator" w:id="0">
    <w:p w:rsidR="00F06BFB" w:rsidRDefault="00F06BFB">
      <w:r>
        <w:continuationSeparator/>
      </w:r>
    </w:p>
    <w:p w:rsidR="00F06BFB" w:rsidRDefault="00F06BFB"/>
  </w:footnote>
  <w:footnote w:type="continuationNotice" w:id="1">
    <w:p w:rsidR="00F06BFB" w:rsidRDefault="00F06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F3D" w:rsidRDefault="00876F3D"/>
  <w:p w:rsidR="00876F3D" w:rsidRDefault="00876F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F3D" w:rsidRDefault="00876F3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76F3D" w:rsidRDefault="00876F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B3EC5">
      <w:rPr>
        <w:rFonts w:ascii="Arial" w:hAnsi="Arial" w:cs="Arial"/>
        <w:b/>
        <w:bCs/>
        <w:noProof/>
        <w:sz w:val="18"/>
      </w:rPr>
      <w:t>8</w:t>
    </w:r>
    <w:r>
      <w:rPr>
        <w:rFonts w:ascii="Arial" w:hAnsi="Arial" w:cs="Arial"/>
        <w:b/>
        <w:bCs/>
        <w:sz w:val="18"/>
      </w:rPr>
      <w:fldChar w:fldCharType="end"/>
    </w:r>
  </w:p>
  <w:p w:rsidR="00876F3D" w:rsidRDefault="00876F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6157"/>
    <w:multiLevelType w:val="hybridMultilevel"/>
    <w:tmpl w:val="B6C681A4"/>
    <w:lvl w:ilvl="0" w:tplc="86A274D6">
      <w:numFmt w:val="bullet"/>
      <w:lvlText w:val="-"/>
      <w:lvlJc w:val="left"/>
      <w:pPr>
        <w:ind w:left="720" w:hanging="360"/>
      </w:pPr>
      <w:rPr>
        <w:rFonts w:ascii="Calibri" w:eastAsia="Calibri" w:hAnsi="Calibri" w:cs="Times New Roman"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 w15:restartNumberingAfterBreak="0">
    <w:nsid w:val="19935051"/>
    <w:multiLevelType w:val="hybridMultilevel"/>
    <w:tmpl w:val="B8B8DF02"/>
    <w:lvl w:ilvl="0" w:tplc="11788C08">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 NSSF changes">
    <w15:presenceInfo w15:providerId="None" w15:userId="Ericsson NSSF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0ADA"/>
    <w:rsid w:val="000222BA"/>
    <w:rsid w:val="00022507"/>
    <w:rsid w:val="00035765"/>
    <w:rsid w:val="00054A79"/>
    <w:rsid w:val="00056A3E"/>
    <w:rsid w:val="00063FB3"/>
    <w:rsid w:val="00065060"/>
    <w:rsid w:val="00071AA4"/>
    <w:rsid w:val="00073F6A"/>
    <w:rsid w:val="00077879"/>
    <w:rsid w:val="00077D47"/>
    <w:rsid w:val="00084DDB"/>
    <w:rsid w:val="000850FC"/>
    <w:rsid w:val="0009059E"/>
    <w:rsid w:val="00095EC5"/>
    <w:rsid w:val="000A2A1D"/>
    <w:rsid w:val="000B436A"/>
    <w:rsid w:val="000C08AE"/>
    <w:rsid w:val="000C3794"/>
    <w:rsid w:val="000D01B7"/>
    <w:rsid w:val="000D3B49"/>
    <w:rsid w:val="000D54CC"/>
    <w:rsid w:val="000D5568"/>
    <w:rsid w:val="000D6BB6"/>
    <w:rsid w:val="000D764E"/>
    <w:rsid w:val="000E2261"/>
    <w:rsid w:val="000E397A"/>
    <w:rsid w:val="000E4DDD"/>
    <w:rsid w:val="000F5256"/>
    <w:rsid w:val="000F53B7"/>
    <w:rsid w:val="00102612"/>
    <w:rsid w:val="001035AF"/>
    <w:rsid w:val="00110849"/>
    <w:rsid w:val="00110926"/>
    <w:rsid w:val="00116435"/>
    <w:rsid w:val="001262A0"/>
    <w:rsid w:val="001266B9"/>
    <w:rsid w:val="0013147F"/>
    <w:rsid w:val="00133C69"/>
    <w:rsid w:val="00134DC0"/>
    <w:rsid w:val="001358E4"/>
    <w:rsid w:val="0014017A"/>
    <w:rsid w:val="00143E18"/>
    <w:rsid w:val="00166C2B"/>
    <w:rsid w:val="00172F32"/>
    <w:rsid w:val="00173B0E"/>
    <w:rsid w:val="001809AF"/>
    <w:rsid w:val="00181DDF"/>
    <w:rsid w:val="00185E4D"/>
    <w:rsid w:val="001929A6"/>
    <w:rsid w:val="00194D92"/>
    <w:rsid w:val="0019540C"/>
    <w:rsid w:val="00196F2E"/>
    <w:rsid w:val="001A267E"/>
    <w:rsid w:val="001D2DF7"/>
    <w:rsid w:val="001D6D03"/>
    <w:rsid w:val="001D7D0C"/>
    <w:rsid w:val="001E0D60"/>
    <w:rsid w:val="001E1464"/>
    <w:rsid w:val="001E6201"/>
    <w:rsid w:val="001E6789"/>
    <w:rsid w:val="001F14C0"/>
    <w:rsid w:val="00200BDB"/>
    <w:rsid w:val="002024EC"/>
    <w:rsid w:val="002054F4"/>
    <w:rsid w:val="00205593"/>
    <w:rsid w:val="00210333"/>
    <w:rsid w:val="0021193B"/>
    <w:rsid w:val="00216BE9"/>
    <w:rsid w:val="002256FE"/>
    <w:rsid w:val="002312FD"/>
    <w:rsid w:val="00241631"/>
    <w:rsid w:val="002474DA"/>
    <w:rsid w:val="0025000D"/>
    <w:rsid w:val="002623BC"/>
    <w:rsid w:val="00262856"/>
    <w:rsid w:val="00265867"/>
    <w:rsid w:val="0026755E"/>
    <w:rsid w:val="00267DA5"/>
    <w:rsid w:val="00271250"/>
    <w:rsid w:val="00273B04"/>
    <w:rsid w:val="00273E55"/>
    <w:rsid w:val="00287EF5"/>
    <w:rsid w:val="00294F0A"/>
    <w:rsid w:val="002A05C7"/>
    <w:rsid w:val="002A09BD"/>
    <w:rsid w:val="002A42E7"/>
    <w:rsid w:val="002A474A"/>
    <w:rsid w:val="002A6E74"/>
    <w:rsid w:val="002B3979"/>
    <w:rsid w:val="002B77A3"/>
    <w:rsid w:val="002C4294"/>
    <w:rsid w:val="002D00AA"/>
    <w:rsid w:val="002D0297"/>
    <w:rsid w:val="002E0C73"/>
    <w:rsid w:val="002E7C6F"/>
    <w:rsid w:val="002E7DF0"/>
    <w:rsid w:val="00300AB3"/>
    <w:rsid w:val="00324DFB"/>
    <w:rsid w:val="00326115"/>
    <w:rsid w:val="00330D88"/>
    <w:rsid w:val="00331A8C"/>
    <w:rsid w:val="00336C96"/>
    <w:rsid w:val="00340D93"/>
    <w:rsid w:val="00350D55"/>
    <w:rsid w:val="003521FA"/>
    <w:rsid w:val="003553E9"/>
    <w:rsid w:val="00361A04"/>
    <w:rsid w:val="003643CE"/>
    <w:rsid w:val="00367D16"/>
    <w:rsid w:val="00374DA9"/>
    <w:rsid w:val="0037791B"/>
    <w:rsid w:val="00387B2A"/>
    <w:rsid w:val="003904DE"/>
    <w:rsid w:val="00393D0A"/>
    <w:rsid w:val="003A4A06"/>
    <w:rsid w:val="003B52D6"/>
    <w:rsid w:val="003C1FA8"/>
    <w:rsid w:val="003C3A76"/>
    <w:rsid w:val="003D0BC1"/>
    <w:rsid w:val="003D1D6E"/>
    <w:rsid w:val="003E372C"/>
    <w:rsid w:val="003E5AC9"/>
    <w:rsid w:val="003F007A"/>
    <w:rsid w:val="003F081F"/>
    <w:rsid w:val="003F12D4"/>
    <w:rsid w:val="003F25A4"/>
    <w:rsid w:val="00420E7E"/>
    <w:rsid w:val="00421410"/>
    <w:rsid w:val="0042421F"/>
    <w:rsid w:val="00425D9B"/>
    <w:rsid w:val="00426258"/>
    <w:rsid w:val="0042744A"/>
    <w:rsid w:val="00430616"/>
    <w:rsid w:val="00430A8B"/>
    <w:rsid w:val="004360DE"/>
    <w:rsid w:val="00440983"/>
    <w:rsid w:val="004478DD"/>
    <w:rsid w:val="004501AB"/>
    <w:rsid w:val="00454BFA"/>
    <w:rsid w:val="004557ED"/>
    <w:rsid w:val="00455B6D"/>
    <w:rsid w:val="00456922"/>
    <w:rsid w:val="004575B5"/>
    <w:rsid w:val="00461A25"/>
    <w:rsid w:val="00474B2E"/>
    <w:rsid w:val="004756FB"/>
    <w:rsid w:val="00481023"/>
    <w:rsid w:val="00492B08"/>
    <w:rsid w:val="004934E0"/>
    <w:rsid w:val="00493FEA"/>
    <w:rsid w:val="004976BF"/>
    <w:rsid w:val="004A2E8B"/>
    <w:rsid w:val="004B1B52"/>
    <w:rsid w:val="004B241F"/>
    <w:rsid w:val="004B297C"/>
    <w:rsid w:val="004B4625"/>
    <w:rsid w:val="004C34C8"/>
    <w:rsid w:val="004E2051"/>
    <w:rsid w:val="004E4B73"/>
    <w:rsid w:val="004F242A"/>
    <w:rsid w:val="004F2524"/>
    <w:rsid w:val="00500CAB"/>
    <w:rsid w:val="00502A3D"/>
    <w:rsid w:val="00516CBC"/>
    <w:rsid w:val="005303DC"/>
    <w:rsid w:val="005326B5"/>
    <w:rsid w:val="00541AAE"/>
    <w:rsid w:val="00546EB2"/>
    <w:rsid w:val="005509C5"/>
    <w:rsid w:val="00555A25"/>
    <w:rsid w:val="00564CE4"/>
    <w:rsid w:val="00574E34"/>
    <w:rsid w:val="0058162E"/>
    <w:rsid w:val="00582AD9"/>
    <w:rsid w:val="005832C0"/>
    <w:rsid w:val="005833B5"/>
    <w:rsid w:val="00591586"/>
    <w:rsid w:val="005A00E3"/>
    <w:rsid w:val="005A335B"/>
    <w:rsid w:val="005A3EB2"/>
    <w:rsid w:val="005A61E3"/>
    <w:rsid w:val="005B5FEE"/>
    <w:rsid w:val="005C54AD"/>
    <w:rsid w:val="005D08B4"/>
    <w:rsid w:val="005D201F"/>
    <w:rsid w:val="005D210F"/>
    <w:rsid w:val="005D4432"/>
    <w:rsid w:val="005D68E7"/>
    <w:rsid w:val="005E44C2"/>
    <w:rsid w:val="005E5862"/>
    <w:rsid w:val="005F1463"/>
    <w:rsid w:val="005F24DB"/>
    <w:rsid w:val="005F2E30"/>
    <w:rsid w:val="006107C3"/>
    <w:rsid w:val="006132E7"/>
    <w:rsid w:val="00627F1C"/>
    <w:rsid w:val="00634CF4"/>
    <w:rsid w:val="00634DA5"/>
    <w:rsid w:val="00636514"/>
    <w:rsid w:val="0065297D"/>
    <w:rsid w:val="00653693"/>
    <w:rsid w:val="006612B2"/>
    <w:rsid w:val="006655BF"/>
    <w:rsid w:val="00667438"/>
    <w:rsid w:val="00680F00"/>
    <w:rsid w:val="00684C81"/>
    <w:rsid w:val="006868ED"/>
    <w:rsid w:val="00686AE2"/>
    <w:rsid w:val="00692A03"/>
    <w:rsid w:val="006A7601"/>
    <w:rsid w:val="006C28E3"/>
    <w:rsid w:val="006C2E59"/>
    <w:rsid w:val="006E0462"/>
    <w:rsid w:val="006E3D31"/>
    <w:rsid w:val="006E6A2A"/>
    <w:rsid w:val="006F0E7B"/>
    <w:rsid w:val="006F2754"/>
    <w:rsid w:val="006F3F95"/>
    <w:rsid w:val="006F521F"/>
    <w:rsid w:val="006F7E90"/>
    <w:rsid w:val="0070436B"/>
    <w:rsid w:val="00710E6A"/>
    <w:rsid w:val="007127D4"/>
    <w:rsid w:val="00713FD2"/>
    <w:rsid w:val="00717AD0"/>
    <w:rsid w:val="00717B31"/>
    <w:rsid w:val="00717E55"/>
    <w:rsid w:val="007201C0"/>
    <w:rsid w:val="00727A00"/>
    <w:rsid w:val="007302EE"/>
    <w:rsid w:val="007328EF"/>
    <w:rsid w:val="0073482C"/>
    <w:rsid w:val="007367B3"/>
    <w:rsid w:val="0074182F"/>
    <w:rsid w:val="007508D0"/>
    <w:rsid w:val="00751FC4"/>
    <w:rsid w:val="00754FB7"/>
    <w:rsid w:val="007577A2"/>
    <w:rsid w:val="00764B50"/>
    <w:rsid w:val="00764EB8"/>
    <w:rsid w:val="00765F8D"/>
    <w:rsid w:val="007708AC"/>
    <w:rsid w:val="0077265B"/>
    <w:rsid w:val="007864BA"/>
    <w:rsid w:val="007A189F"/>
    <w:rsid w:val="007A21E9"/>
    <w:rsid w:val="007A7A42"/>
    <w:rsid w:val="007A7C2A"/>
    <w:rsid w:val="007C7E51"/>
    <w:rsid w:val="007D0DBB"/>
    <w:rsid w:val="007D37D6"/>
    <w:rsid w:val="007D513D"/>
    <w:rsid w:val="007D7FB6"/>
    <w:rsid w:val="007F54A5"/>
    <w:rsid w:val="008045C7"/>
    <w:rsid w:val="00805613"/>
    <w:rsid w:val="008073ED"/>
    <w:rsid w:val="008077AD"/>
    <w:rsid w:val="00807F30"/>
    <w:rsid w:val="008131DA"/>
    <w:rsid w:val="00814CC3"/>
    <w:rsid w:val="00816BD1"/>
    <w:rsid w:val="00817841"/>
    <w:rsid w:val="008233FB"/>
    <w:rsid w:val="008259B3"/>
    <w:rsid w:val="008306F8"/>
    <w:rsid w:val="008316E0"/>
    <w:rsid w:val="0083278C"/>
    <w:rsid w:val="0083414F"/>
    <w:rsid w:val="0083453F"/>
    <w:rsid w:val="00835BED"/>
    <w:rsid w:val="00840701"/>
    <w:rsid w:val="0084246F"/>
    <w:rsid w:val="008430F7"/>
    <w:rsid w:val="00844599"/>
    <w:rsid w:val="008464F7"/>
    <w:rsid w:val="00846592"/>
    <w:rsid w:val="00870C4B"/>
    <w:rsid w:val="00876F3D"/>
    <w:rsid w:val="00885101"/>
    <w:rsid w:val="00895B91"/>
    <w:rsid w:val="00896618"/>
    <w:rsid w:val="008A0988"/>
    <w:rsid w:val="008A111A"/>
    <w:rsid w:val="008A1F78"/>
    <w:rsid w:val="008B25B9"/>
    <w:rsid w:val="008B3EC5"/>
    <w:rsid w:val="008C2AC5"/>
    <w:rsid w:val="008C401B"/>
    <w:rsid w:val="008C4A3A"/>
    <w:rsid w:val="008C4FEC"/>
    <w:rsid w:val="008D067E"/>
    <w:rsid w:val="008E1005"/>
    <w:rsid w:val="008E4663"/>
    <w:rsid w:val="008E6666"/>
    <w:rsid w:val="008F6744"/>
    <w:rsid w:val="008F6C23"/>
    <w:rsid w:val="00910E42"/>
    <w:rsid w:val="009139FF"/>
    <w:rsid w:val="00914577"/>
    <w:rsid w:val="00920372"/>
    <w:rsid w:val="00923B11"/>
    <w:rsid w:val="00924410"/>
    <w:rsid w:val="00925CDF"/>
    <w:rsid w:val="00930C63"/>
    <w:rsid w:val="00937707"/>
    <w:rsid w:val="009478C6"/>
    <w:rsid w:val="00950F42"/>
    <w:rsid w:val="00964E25"/>
    <w:rsid w:val="0096756B"/>
    <w:rsid w:val="00987BD3"/>
    <w:rsid w:val="009934FB"/>
    <w:rsid w:val="00995D09"/>
    <w:rsid w:val="009A28E2"/>
    <w:rsid w:val="009B42E8"/>
    <w:rsid w:val="009B629C"/>
    <w:rsid w:val="009C208C"/>
    <w:rsid w:val="009D01DD"/>
    <w:rsid w:val="009D2D6E"/>
    <w:rsid w:val="009E4A89"/>
    <w:rsid w:val="009F095E"/>
    <w:rsid w:val="009F7F89"/>
    <w:rsid w:val="00A11AF1"/>
    <w:rsid w:val="00A25EDA"/>
    <w:rsid w:val="00A25F24"/>
    <w:rsid w:val="00A345A9"/>
    <w:rsid w:val="00A41677"/>
    <w:rsid w:val="00A41969"/>
    <w:rsid w:val="00A46781"/>
    <w:rsid w:val="00A5197A"/>
    <w:rsid w:val="00A51EE2"/>
    <w:rsid w:val="00A52BE0"/>
    <w:rsid w:val="00A65D67"/>
    <w:rsid w:val="00A70BF8"/>
    <w:rsid w:val="00A70C69"/>
    <w:rsid w:val="00A74B8A"/>
    <w:rsid w:val="00A751AD"/>
    <w:rsid w:val="00A76F58"/>
    <w:rsid w:val="00A8758B"/>
    <w:rsid w:val="00AA1330"/>
    <w:rsid w:val="00AA7B8F"/>
    <w:rsid w:val="00AB02E0"/>
    <w:rsid w:val="00AB4966"/>
    <w:rsid w:val="00AC4DBE"/>
    <w:rsid w:val="00AC7315"/>
    <w:rsid w:val="00AD6B97"/>
    <w:rsid w:val="00AE26D9"/>
    <w:rsid w:val="00AE4E1B"/>
    <w:rsid w:val="00AE6C69"/>
    <w:rsid w:val="00AE7E5E"/>
    <w:rsid w:val="00B04245"/>
    <w:rsid w:val="00B15F5E"/>
    <w:rsid w:val="00B21D3A"/>
    <w:rsid w:val="00B22696"/>
    <w:rsid w:val="00B34848"/>
    <w:rsid w:val="00B414E6"/>
    <w:rsid w:val="00B52914"/>
    <w:rsid w:val="00B54D40"/>
    <w:rsid w:val="00B73FDA"/>
    <w:rsid w:val="00B7431E"/>
    <w:rsid w:val="00B761DD"/>
    <w:rsid w:val="00B762D8"/>
    <w:rsid w:val="00B86998"/>
    <w:rsid w:val="00B95456"/>
    <w:rsid w:val="00BA2C89"/>
    <w:rsid w:val="00BB1270"/>
    <w:rsid w:val="00BB2478"/>
    <w:rsid w:val="00BB3215"/>
    <w:rsid w:val="00BC1794"/>
    <w:rsid w:val="00BC2CB1"/>
    <w:rsid w:val="00BC62BF"/>
    <w:rsid w:val="00BD7885"/>
    <w:rsid w:val="00BE0428"/>
    <w:rsid w:val="00BE0CBB"/>
    <w:rsid w:val="00BE4112"/>
    <w:rsid w:val="00BE4FB9"/>
    <w:rsid w:val="00BF3F20"/>
    <w:rsid w:val="00BF42C3"/>
    <w:rsid w:val="00BF438E"/>
    <w:rsid w:val="00BF54CC"/>
    <w:rsid w:val="00BF5B4E"/>
    <w:rsid w:val="00BF5CC5"/>
    <w:rsid w:val="00C049CC"/>
    <w:rsid w:val="00C170EA"/>
    <w:rsid w:val="00C22D1A"/>
    <w:rsid w:val="00C25BB3"/>
    <w:rsid w:val="00C3028C"/>
    <w:rsid w:val="00C3281B"/>
    <w:rsid w:val="00C376A8"/>
    <w:rsid w:val="00C47B70"/>
    <w:rsid w:val="00C5266E"/>
    <w:rsid w:val="00C64774"/>
    <w:rsid w:val="00C64DCB"/>
    <w:rsid w:val="00C651FC"/>
    <w:rsid w:val="00C67F4C"/>
    <w:rsid w:val="00C7430F"/>
    <w:rsid w:val="00C86E8A"/>
    <w:rsid w:val="00C872CD"/>
    <w:rsid w:val="00C90AA1"/>
    <w:rsid w:val="00C93C84"/>
    <w:rsid w:val="00CA0BF9"/>
    <w:rsid w:val="00CB0CD6"/>
    <w:rsid w:val="00CC5766"/>
    <w:rsid w:val="00CE610E"/>
    <w:rsid w:val="00CE7FD5"/>
    <w:rsid w:val="00CF4C30"/>
    <w:rsid w:val="00CF4FDE"/>
    <w:rsid w:val="00D042CF"/>
    <w:rsid w:val="00D042F8"/>
    <w:rsid w:val="00D149FA"/>
    <w:rsid w:val="00D14E83"/>
    <w:rsid w:val="00D1656D"/>
    <w:rsid w:val="00D177E5"/>
    <w:rsid w:val="00D20A18"/>
    <w:rsid w:val="00D222D7"/>
    <w:rsid w:val="00D23813"/>
    <w:rsid w:val="00D30480"/>
    <w:rsid w:val="00D309C4"/>
    <w:rsid w:val="00D31BDD"/>
    <w:rsid w:val="00D36F24"/>
    <w:rsid w:val="00D45BD5"/>
    <w:rsid w:val="00D518D2"/>
    <w:rsid w:val="00D53DE1"/>
    <w:rsid w:val="00D55AB2"/>
    <w:rsid w:val="00D63018"/>
    <w:rsid w:val="00D6536B"/>
    <w:rsid w:val="00D7231B"/>
    <w:rsid w:val="00D75759"/>
    <w:rsid w:val="00D820F3"/>
    <w:rsid w:val="00D822AC"/>
    <w:rsid w:val="00D85671"/>
    <w:rsid w:val="00D86C71"/>
    <w:rsid w:val="00D92127"/>
    <w:rsid w:val="00D9460D"/>
    <w:rsid w:val="00DA5EB5"/>
    <w:rsid w:val="00DB1B91"/>
    <w:rsid w:val="00DB3006"/>
    <w:rsid w:val="00DB552F"/>
    <w:rsid w:val="00DD4D51"/>
    <w:rsid w:val="00DD7403"/>
    <w:rsid w:val="00DE56FA"/>
    <w:rsid w:val="00DF7FB6"/>
    <w:rsid w:val="00E05E62"/>
    <w:rsid w:val="00E10F7B"/>
    <w:rsid w:val="00E1320C"/>
    <w:rsid w:val="00E42C59"/>
    <w:rsid w:val="00E7505B"/>
    <w:rsid w:val="00E756A7"/>
    <w:rsid w:val="00E903D1"/>
    <w:rsid w:val="00E91134"/>
    <w:rsid w:val="00EA0BD0"/>
    <w:rsid w:val="00EA1499"/>
    <w:rsid w:val="00EA4EE8"/>
    <w:rsid w:val="00EB226A"/>
    <w:rsid w:val="00EC0D75"/>
    <w:rsid w:val="00ED03DF"/>
    <w:rsid w:val="00EE3B2E"/>
    <w:rsid w:val="00EE50AB"/>
    <w:rsid w:val="00EE787A"/>
    <w:rsid w:val="00EF4016"/>
    <w:rsid w:val="00EF4710"/>
    <w:rsid w:val="00EF4FD7"/>
    <w:rsid w:val="00EF65FE"/>
    <w:rsid w:val="00F00757"/>
    <w:rsid w:val="00F053A1"/>
    <w:rsid w:val="00F05650"/>
    <w:rsid w:val="00F06BFB"/>
    <w:rsid w:val="00F0724F"/>
    <w:rsid w:val="00F12CD0"/>
    <w:rsid w:val="00F20632"/>
    <w:rsid w:val="00F20DA8"/>
    <w:rsid w:val="00F22E7C"/>
    <w:rsid w:val="00F2361B"/>
    <w:rsid w:val="00F428F6"/>
    <w:rsid w:val="00F430B3"/>
    <w:rsid w:val="00F464A5"/>
    <w:rsid w:val="00F63BF5"/>
    <w:rsid w:val="00F6643E"/>
    <w:rsid w:val="00F67ED3"/>
    <w:rsid w:val="00F742FE"/>
    <w:rsid w:val="00F90168"/>
    <w:rsid w:val="00F9126D"/>
    <w:rsid w:val="00FA2B54"/>
    <w:rsid w:val="00FB748E"/>
    <w:rsid w:val="00FC0891"/>
    <w:rsid w:val="00FD3583"/>
    <w:rsid w:val="00FD4933"/>
    <w:rsid w:val="00FD5CA5"/>
    <w:rsid w:val="00FD6FD4"/>
    <w:rsid w:val="00FE1BA2"/>
    <w:rsid w:val="00FE2C06"/>
    <w:rsid w:val="00FE31FA"/>
    <w:rsid w:val="00FE4417"/>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196A7A04-A025-4178-92F8-BC8A278EA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24424820">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8816616">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BE436-CD54-42E3-8E19-AFC155904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2005</Words>
  <Characters>10632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NSSF changes</cp:lastModifiedBy>
  <cp:revision>4</cp:revision>
  <cp:lastPrinted>2017-02-06T09:17:00Z</cp:lastPrinted>
  <dcterms:created xsi:type="dcterms:W3CDTF">2017-05-09T11:06:00Z</dcterms:created>
  <dcterms:modified xsi:type="dcterms:W3CDTF">2017-05-09T11:17:00Z</dcterms:modified>
</cp:coreProperties>
</file>